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B030BE" w14:textId="1115CF82" w:rsidR="00CE792C" w:rsidRPr="0012753F" w:rsidRDefault="7440BF03" w:rsidP="1C4688C5">
      <w:pPr>
        <w:tabs>
          <w:tab w:val="right" w:pos="9638"/>
        </w:tabs>
        <w:spacing w:after="0"/>
        <w:rPr>
          <w:rFonts w:ascii="Arial" w:hAnsi="Arial" w:cs="Arial"/>
          <w:b/>
          <w:bCs/>
          <w:sz w:val="24"/>
          <w:szCs w:val="24"/>
          <w:lang w:eastAsia="ko-KR"/>
        </w:rPr>
      </w:pPr>
      <w:bookmarkStart w:id="0" w:name="_Toc465354250"/>
      <w:r w:rsidRPr="1C4688C5">
        <w:rPr>
          <w:rFonts w:ascii="Arial" w:hAnsi="Arial" w:cs="Arial"/>
          <w:b/>
          <w:bCs/>
          <w:sz w:val="24"/>
          <w:szCs w:val="24"/>
        </w:rPr>
        <w:t>SA WG2 Meeting #16</w:t>
      </w:r>
      <w:r w:rsidR="2DC05330" w:rsidRPr="1C4688C5">
        <w:rPr>
          <w:rFonts w:ascii="Arial" w:hAnsi="Arial" w:cs="Arial"/>
          <w:b/>
          <w:bCs/>
          <w:sz w:val="24"/>
          <w:szCs w:val="24"/>
        </w:rPr>
        <w:t>0</w:t>
      </w:r>
      <w:r w:rsidR="32154FE9" w:rsidRPr="1C4688C5">
        <w:rPr>
          <w:rFonts w:ascii="Arial" w:hAnsi="Arial" w:cs="Arial"/>
          <w:b/>
          <w:bCs/>
          <w:sz w:val="24"/>
          <w:szCs w:val="24"/>
        </w:rPr>
        <w:t>AH-</w:t>
      </w:r>
      <w:r w:rsidR="7FB8C159" w:rsidRPr="1C4688C5">
        <w:rPr>
          <w:rFonts w:ascii="Arial" w:hAnsi="Arial" w:cs="Arial"/>
          <w:b/>
          <w:bCs/>
          <w:sz w:val="24"/>
          <w:szCs w:val="24"/>
        </w:rPr>
        <w:t>e</w:t>
      </w:r>
      <w:r w:rsidR="00CE792C">
        <w:tab/>
      </w:r>
      <w:r w:rsidRPr="1C4688C5">
        <w:rPr>
          <w:rFonts w:ascii="Arial" w:hAnsi="Arial" w:cs="Arial"/>
          <w:b/>
          <w:bCs/>
          <w:sz w:val="24"/>
          <w:szCs w:val="24"/>
        </w:rPr>
        <w:t>S2-2</w:t>
      </w:r>
      <w:r w:rsidR="102F95EB" w:rsidRPr="1C4688C5">
        <w:rPr>
          <w:rFonts w:ascii="Arial" w:hAnsi="Arial" w:cs="Arial"/>
          <w:b/>
          <w:bCs/>
          <w:sz w:val="24"/>
          <w:szCs w:val="24"/>
        </w:rPr>
        <w:t>4</w:t>
      </w:r>
      <w:r w:rsidR="3C1887A8" w:rsidRPr="1C4688C5">
        <w:rPr>
          <w:rFonts w:ascii="Arial" w:hAnsi="Arial" w:cs="Arial"/>
          <w:b/>
          <w:bCs/>
          <w:sz w:val="24"/>
          <w:szCs w:val="24"/>
        </w:rPr>
        <w:t>01225</w:t>
      </w:r>
      <w:ins w:id="1" w:author="Author">
        <w:r w:rsidR="003C0150">
          <w:rPr>
            <w:rFonts w:ascii="Arial" w:hAnsi="Arial" w:cs="Arial"/>
            <w:b/>
            <w:bCs/>
            <w:sz w:val="24"/>
            <w:szCs w:val="24"/>
          </w:rPr>
          <w:t>r02</w:t>
        </w:r>
      </w:ins>
    </w:p>
    <w:p w14:paraId="404AC5D3" w14:textId="750972F0" w:rsidR="0017764C" w:rsidRPr="00262728" w:rsidRDefault="30C2D2C8" w:rsidP="1C4688C5">
      <w:pPr>
        <w:pBdr>
          <w:bottom w:val="single" w:sz="6" w:space="0" w:color="auto"/>
        </w:pBdr>
        <w:tabs>
          <w:tab w:val="right" w:pos="9638"/>
        </w:tabs>
      </w:pPr>
      <w:r w:rsidRPr="1C4688C5">
        <w:rPr>
          <w:rFonts w:ascii="Arial" w:hAnsi="Arial" w:cs="Arial"/>
          <w:b/>
          <w:bCs/>
          <w:noProof/>
          <w:sz w:val="24"/>
          <w:szCs w:val="24"/>
        </w:rPr>
        <w:t xml:space="preserve">Electronic Meeting, January </w:t>
      </w:r>
      <w:r w:rsidR="102F95EB" w:rsidRPr="1C4688C5">
        <w:rPr>
          <w:rFonts w:ascii="Arial" w:hAnsi="Arial" w:cs="Arial"/>
          <w:b/>
          <w:bCs/>
          <w:noProof/>
          <w:sz w:val="24"/>
          <w:szCs w:val="24"/>
        </w:rPr>
        <w:t>22</w:t>
      </w:r>
      <w:r w:rsidR="7440BF03" w:rsidRPr="1C4688C5">
        <w:rPr>
          <w:rFonts w:ascii="Arial" w:hAnsi="Arial" w:cs="Arial"/>
          <w:b/>
          <w:bCs/>
          <w:noProof/>
          <w:sz w:val="24"/>
          <w:szCs w:val="24"/>
        </w:rPr>
        <w:t xml:space="preserve"> - </w:t>
      </w:r>
      <w:r w:rsidR="102F95EB" w:rsidRPr="1C4688C5">
        <w:rPr>
          <w:rFonts w:ascii="Arial" w:hAnsi="Arial" w:cs="Arial"/>
          <w:b/>
          <w:bCs/>
          <w:noProof/>
          <w:sz w:val="24"/>
          <w:szCs w:val="24"/>
        </w:rPr>
        <w:t>2</w:t>
      </w:r>
      <w:r w:rsidR="2DC05330" w:rsidRPr="1C4688C5">
        <w:rPr>
          <w:rFonts w:ascii="Arial" w:hAnsi="Arial" w:cs="Arial"/>
          <w:b/>
          <w:bCs/>
          <w:noProof/>
          <w:sz w:val="24"/>
          <w:szCs w:val="24"/>
        </w:rPr>
        <w:t>9</w:t>
      </w:r>
      <w:r w:rsidR="7440BF03" w:rsidRPr="1C4688C5">
        <w:rPr>
          <w:rFonts w:ascii="Arial" w:hAnsi="Arial" w:cs="Arial"/>
          <w:b/>
          <w:bCs/>
          <w:noProof/>
          <w:sz w:val="24"/>
          <w:szCs w:val="24"/>
        </w:rPr>
        <w:t>, 202</w:t>
      </w:r>
      <w:r w:rsidR="102F95EB" w:rsidRPr="1C4688C5">
        <w:rPr>
          <w:rFonts w:ascii="Arial" w:hAnsi="Arial" w:cs="Arial"/>
          <w:b/>
          <w:bCs/>
          <w:noProof/>
          <w:sz w:val="24"/>
          <w:szCs w:val="24"/>
        </w:rPr>
        <w:t>4</w:t>
      </w:r>
      <w:r w:rsidR="259CC617" w:rsidRPr="1C4688C5">
        <w:rPr>
          <w:rFonts w:ascii="Arial" w:hAnsi="Arial" w:cs="Arial"/>
          <w:b/>
          <w:bCs/>
          <w:noProof/>
          <w:sz w:val="24"/>
          <w:szCs w:val="24"/>
        </w:rPr>
        <w:t xml:space="preserve">                                       </w:t>
      </w:r>
      <w:r w:rsidR="00A971ED">
        <w:tab/>
      </w:r>
    </w:p>
    <w:p w14:paraId="3A267C03" w14:textId="75E19A4D" w:rsidR="0017764C" w:rsidRPr="0084339E" w:rsidRDefault="0017764C" w:rsidP="00B571C6">
      <w:pPr>
        <w:ind w:left="2127" w:hanging="2127"/>
        <w:rPr>
          <w:rFonts w:ascii="Arial" w:hAnsi="Arial" w:cs="Arial"/>
          <w:b/>
        </w:rPr>
      </w:pPr>
      <w:r w:rsidRPr="0084339E">
        <w:rPr>
          <w:rFonts w:ascii="Arial" w:hAnsi="Arial" w:cs="Arial"/>
          <w:b/>
        </w:rPr>
        <w:t>Source:</w:t>
      </w:r>
      <w:r w:rsidRPr="0084339E">
        <w:rPr>
          <w:rFonts w:ascii="Arial" w:hAnsi="Arial" w:cs="Arial"/>
          <w:b/>
        </w:rPr>
        <w:tab/>
      </w:r>
      <w:r w:rsidR="004F7BFC" w:rsidRPr="00376E29">
        <w:rPr>
          <w:rFonts w:ascii="Arial" w:hAnsi="Arial" w:cs="Arial"/>
          <w:b/>
          <w:lang w:eastAsia="ko-KR"/>
        </w:rPr>
        <w:t>Nokia, Nokia Shanghai Bell</w:t>
      </w:r>
    </w:p>
    <w:p w14:paraId="717046DE" w14:textId="77777777" w:rsidR="0017764C" w:rsidRPr="0084339E" w:rsidRDefault="0017764C" w:rsidP="0017764C">
      <w:pPr>
        <w:ind w:left="2127" w:hanging="2127"/>
        <w:rPr>
          <w:rFonts w:ascii="Arial" w:hAnsi="Arial" w:cs="Arial"/>
          <w:b/>
        </w:rPr>
      </w:pPr>
      <w:r w:rsidRPr="0084339E">
        <w:rPr>
          <w:rFonts w:ascii="Arial" w:hAnsi="Arial" w:cs="Arial"/>
          <w:b/>
        </w:rPr>
        <w:t>Title:</w:t>
      </w:r>
      <w:r w:rsidRPr="0084339E">
        <w:rPr>
          <w:rFonts w:ascii="Arial" w:hAnsi="Arial" w:cs="Arial"/>
          <w:b/>
        </w:rPr>
        <w:tab/>
      </w:r>
      <w:r w:rsidR="00177BF2">
        <w:rPr>
          <w:rFonts w:ascii="Arial" w:hAnsi="Arial" w:cs="Arial"/>
          <w:b/>
        </w:rPr>
        <w:t>TR 23.700-49 Architectural Assumptions and Principles</w:t>
      </w:r>
    </w:p>
    <w:p w14:paraId="7B5BB34C" w14:textId="77777777" w:rsidR="0017764C" w:rsidRPr="0084339E" w:rsidRDefault="0017764C" w:rsidP="0017764C">
      <w:pPr>
        <w:ind w:left="2127" w:hanging="2127"/>
        <w:rPr>
          <w:rFonts w:ascii="Arial" w:hAnsi="Arial" w:cs="Arial"/>
          <w:b/>
        </w:rPr>
      </w:pPr>
      <w:r w:rsidRPr="0084339E">
        <w:rPr>
          <w:rFonts w:ascii="Arial" w:hAnsi="Arial" w:cs="Arial"/>
          <w:b/>
        </w:rPr>
        <w:t>Document for:</w:t>
      </w:r>
      <w:r w:rsidRPr="0084339E">
        <w:rPr>
          <w:rFonts w:ascii="Arial" w:hAnsi="Arial" w:cs="Arial"/>
          <w:b/>
        </w:rPr>
        <w:tab/>
        <w:t>Approval</w:t>
      </w:r>
    </w:p>
    <w:p w14:paraId="07FA662B" w14:textId="77777777" w:rsidR="0017764C" w:rsidRPr="0084339E" w:rsidRDefault="0017764C" w:rsidP="0017764C">
      <w:pPr>
        <w:ind w:left="2127" w:hanging="2127"/>
        <w:rPr>
          <w:rFonts w:ascii="Arial" w:hAnsi="Arial" w:cs="Arial"/>
          <w:b/>
        </w:rPr>
      </w:pPr>
      <w:r w:rsidRPr="0084339E">
        <w:rPr>
          <w:rFonts w:ascii="Arial" w:hAnsi="Arial" w:cs="Arial"/>
          <w:b/>
        </w:rPr>
        <w:t>Agenda Item:</w:t>
      </w:r>
      <w:r w:rsidRPr="0084339E">
        <w:rPr>
          <w:rFonts w:ascii="Arial" w:hAnsi="Arial" w:cs="Arial"/>
          <w:b/>
        </w:rPr>
        <w:tab/>
      </w:r>
      <w:r w:rsidR="00B662B4">
        <w:rPr>
          <w:rFonts w:ascii="Arial" w:hAnsi="Arial" w:cs="Arial"/>
          <w:b/>
        </w:rPr>
        <w:t>19.</w:t>
      </w:r>
      <w:r w:rsidR="00177BF2">
        <w:rPr>
          <w:rFonts w:ascii="Arial" w:hAnsi="Arial" w:cs="Arial"/>
          <w:b/>
        </w:rPr>
        <w:t>9</w:t>
      </w:r>
    </w:p>
    <w:p w14:paraId="2C2E4754" w14:textId="77777777" w:rsidR="0017764C" w:rsidRPr="0084339E" w:rsidRDefault="0017764C" w:rsidP="0017764C">
      <w:pPr>
        <w:ind w:left="2127" w:hanging="2127"/>
        <w:rPr>
          <w:rFonts w:ascii="Arial" w:hAnsi="Arial" w:cs="Arial"/>
          <w:b/>
          <w:lang w:eastAsia="ko-KR"/>
        </w:rPr>
      </w:pPr>
      <w:r w:rsidRPr="0084339E">
        <w:rPr>
          <w:rFonts w:ascii="Arial" w:hAnsi="Arial" w:cs="Arial"/>
          <w:b/>
        </w:rPr>
        <w:t>Work Item / Release:</w:t>
      </w:r>
      <w:r w:rsidRPr="0084339E">
        <w:rPr>
          <w:rFonts w:ascii="Arial" w:hAnsi="Arial" w:cs="Arial"/>
          <w:b/>
        </w:rPr>
        <w:tab/>
      </w:r>
      <w:r w:rsidR="00177BF2" w:rsidRPr="00177BF2">
        <w:rPr>
          <w:rFonts w:ascii="Arial" w:hAnsi="Arial" w:cs="Arial"/>
          <w:b/>
        </w:rPr>
        <w:t>FS_eEDGE_5GC_ph3 / Rel-19</w:t>
      </w:r>
    </w:p>
    <w:bookmarkEnd w:id="0"/>
    <w:p w14:paraId="067334D7" w14:textId="77777777" w:rsidR="0017764C" w:rsidRPr="0084339E" w:rsidRDefault="0017764C" w:rsidP="0017764C">
      <w:pPr>
        <w:overflowPunct w:val="0"/>
        <w:autoSpaceDE w:val="0"/>
        <w:autoSpaceDN w:val="0"/>
        <w:adjustRightInd w:val="0"/>
        <w:textAlignment w:val="baseline"/>
        <w:rPr>
          <w:rFonts w:ascii="Arial" w:eastAsia="Malgun Gothic" w:hAnsi="Arial" w:cs="Arial"/>
          <w:i/>
          <w:color w:val="000000"/>
          <w:lang w:eastAsia="ja-JP"/>
        </w:rPr>
      </w:pPr>
      <w:r w:rsidRPr="0084339E">
        <w:rPr>
          <w:rFonts w:ascii="Arial" w:eastAsia="Malgun Gothic" w:hAnsi="Arial" w:cs="Arial"/>
          <w:i/>
          <w:color w:val="000000"/>
          <w:lang w:eastAsia="ja-JP"/>
        </w:rPr>
        <w:t xml:space="preserve">Abstract of the contribution: </w:t>
      </w:r>
      <w:bookmarkStart w:id="2" w:name="_Hlk102588365"/>
      <w:r w:rsidRPr="0084339E">
        <w:rPr>
          <w:rFonts w:ascii="Arial" w:hAnsi="Arial" w:cs="Arial"/>
          <w:i/>
        </w:rPr>
        <w:t xml:space="preserve">This paper </w:t>
      </w:r>
      <w:bookmarkEnd w:id="2"/>
      <w:r w:rsidR="00B662B4">
        <w:rPr>
          <w:rFonts w:ascii="Arial" w:hAnsi="Arial" w:cs="Arial"/>
          <w:i/>
        </w:rPr>
        <w:t xml:space="preserve">proposes </w:t>
      </w:r>
      <w:r w:rsidR="00177BF2">
        <w:rPr>
          <w:rFonts w:ascii="Arial" w:hAnsi="Arial" w:cs="Arial"/>
          <w:i/>
        </w:rPr>
        <w:t>the architectural assumptions and principles to be considered during Rel-19 study in TR 23.700-49</w:t>
      </w:r>
      <w:r w:rsidRPr="0084339E">
        <w:rPr>
          <w:rFonts w:ascii="Arial" w:hAnsi="Arial" w:cs="Arial"/>
          <w:i/>
        </w:rPr>
        <w:t>.</w:t>
      </w:r>
    </w:p>
    <w:p w14:paraId="0CBECEFC" w14:textId="77777777" w:rsidR="0017764C" w:rsidRPr="0084339E" w:rsidRDefault="0017764C" w:rsidP="0017764C">
      <w:pPr>
        <w:keepNext/>
        <w:keepLines/>
        <w:pBdr>
          <w:top w:val="single" w:sz="12" w:space="3" w:color="auto"/>
        </w:pBdr>
        <w:spacing w:before="240"/>
        <w:jc w:val="both"/>
        <w:outlineLvl w:val="0"/>
        <w:rPr>
          <w:rFonts w:ascii="Arial" w:eastAsia="MS Mincho" w:hAnsi="Arial"/>
          <w:sz w:val="32"/>
          <w:szCs w:val="32"/>
        </w:rPr>
      </w:pPr>
      <w:r w:rsidRPr="0084339E">
        <w:rPr>
          <w:rFonts w:ascii="Arial" w:eastAsia="MS Mincho" w:hAnsi="Arial"/>
          <w:sz w:val="32"/>
          <w:szCs w:val="32"/>
        </w:rPr>
        <w:t>1.</w:t>
      </w:r>
      <w:r w:rsidRPr="0084339E">
        <w:rPr>
          <w:rFonts w:ascii="Arial" w:eastAsia="MS Mincho" w:hAnsi="Arial"/>
          <w:sz w:val="32"/>
          <w:szCs w:val="32"/>
        </w:rPr>
        <w:tab/>
        <w:t xml:space="preserve"> Discussion</w:t>
      </w:r>
    </w:p>
    <w:p w14:paraId="0F1759D7" w14:textId="0A1BD23D" w:rsidR="00A25A14" w:rsidRDefault="00A25A14" w:rsidP="00A25A14">
      <w:pPr>
        <w:spacing w:after="0"/>
      </w:pPr>
      <w:r>
        <w:t xml:space="preserve">This contribution proposes </w:t>
      </w:r>
      <w:r w:rsidR="00177BF2">
        <w:t xml:space="preserve">the architectural </w:t>
      </w:r>
      <w:del w:id="3" w:author="Author">
        <w:r w:rsidR="00177BF2" w:rsidDel="003C0150">
          <w:delText>assumptions and principles</w:delText>
        </w:r>
      </w:del>
      <w:ins w:id="4" w:author="Author">
        <w:r w:rsidR="003C0150">
          <w:t>requirements</w:t>
        </w:r>
      </w:ins>
      <w:r w:rsidR="00177BF2">
        <w:t xml:space="preserve"> to be considered as part of Rel-19 FS_eEDGE_5GC_ph3 study</w:t>
      </w:r>
      <w:r w:rsidR="00141ECB">
        <w:t xml:space="preserve">. </w:t>
      </w:r>
    </w:p>
    <w:p w14:paraId="0DDE3ABD" w14:textId="77777777" w:rsidR="00A25A14" w:rsidRDefault="00A25A14" w:rsidP="00A25A14">
      <w:pPr>
        <w:spacing w:after="0"/>
      </w:pPr>
    </w:p>
    <w:p w14:paraId="21802FE4" w14:textId="77777777" w:rsidR="0017764C" w:rsidRPr="0084339E" w:rsidRDefault="0017764C" w:rsidP="0017764C">
      <w:pPr>
        <w:keepNext/>
        <w:keepLines/>
        <w:pBdr>
          <w:top w:val="single" w:sz="12" w:space="3" w:color="auto"/>
        </w:pBdr>
        <w:spacing w:before="240"/>
        <w:jc w:val="both"/>
        <w:outlineLvl w:val="0"/>
        <w:rPr>
          <w:rFonts w:ascii="Arial" w:eastAsia="MS Mincho" w:hAnsi="Arial"/>
          <w:sz w:val="32"/>
          <w:szCs w:val="32"/>
        </w:rPr>
      </w:pPr>
      <w:r w:rsidRPr="00A55A51">
        <w:rPr>
          <w:rFonts w:ascii="Arial" w:eastAsia="MS Mincho" w:hAnsi="Arial"/>
          <w:sz w:val="32"/>
          <w:szCs w:val="32"/>
        </w:rPr>
        <w:t>2. Proposals</w:t>
      </w:r>
    </w:p>
    <w:p w14:paraId="4DB9FF64" w14:textId="3888E5CD" w:rsidR="0017764C" w:rsidRDefault="0017764C" w:rsidP="0017764C">
      <w:pPr>
        <w:ind w:left="1170" w:hanging="1170"/>
        <w:rPr>
          <w:lang w:eastAsia="zh-CN"/>
        </w:rPr>
      </w:pPr>
      <w:r w:rsidRPr="0084339E">
        <w:rPr>
          <w:lang w:eastAsia="zh-CN"/>
        </w:rPr>
        <w:t>It is proposed to adopt the following text in TR</w:t>
      </w:r>
      <w:r w:rsidR="00141ECB">
        <w:rPr>
          <w:lang w:eastAsia="zh-CN"/>
        </w:rPr>
        <w:t xml:space="preserve"> </w:t>
      </w:r>
      <w:r w:rsidRPr="0084339E">
        <w:rPr>
          <w:lang w:eastAsia="zh-CN"/>
        </w:rPr>
        <w:t>23.</w:t>
      </w:r>
      <w:r w:rsidRPr="00177BF2">
        <w:rPr>
          <w:lang w:eastAsia="zh-CN"/>
        </w:rPr>
        <w:t>700-</w:t>
      </w:r>
      <w:r w:rsidR="00177BF2" w:rsidRPr="00177BF2">
        <w:rPr>
          <w:lang w:eastAsia="zh-CN"/>
        </w:rPr>
        <w:t>49</w:t>
      </w:r>
      <w:r w:rsidRPr="00177BF2">
        <w:rPr>
          <w:lang w:eastAsia="zh-CN"/>
        </w:rPr>
        <w:t xml:space="preserve"> v0.</w:t>
      </w:r>
      <w:r w:rsidR="00FA459F">
        <w:rPr>
          <w:lang w:eastAsia="zh-CN"/>
        </w:rPr>
        <w:t>0</w:t>
      </w:r>
      <w:r w:rsidRPr="00177BF2">
        <w:rPr>
          <w:lang w:eastAsia="zh-CN"/>
        </w:rPr>
        <w:t>.0</w:t>
      </w:r>
      <w:r w:rsidRPr="0084339E">
        <w:rPr>
          <w:lang w:eastAsia="zh-CN"/>
        </w:rPr>
        <w:t xml:space="preserve">.   </w:t>
      </w:r>
    </w:p>
    <w:p w14:paraId="738776B1" w14:textId="77777777" w:rsidR="001879D6" w:rsidRPr="0084339E" w:rsidRDefault="001879D6" w:rsidP="0017764C">
      <w:pPr>
        <w:ind w:left="1170" w:hanging="1170"/>
        <w:rPr>
          <w:lang w:eastAsia="zh-CN"/>
        </w:rPr>
      </w:pPr>
    </w:p>
    <w:p w14:paraId="2EE15C90" w14:textId="77777777" w:rsidR="001879D6" w:rsidRPr="00512412" w:rsidRDefault="001879D6" w:rsidP="001879D6">
      <w:pPr>
        <w:pStyle w:val="Style1"/>
        <w:rPr>
          <w:lang w:eastAsia="zh-CN"/>
        </w:rPr>
      </w:pPr>
      <w:bookmarkStart w:id="5" w:name="_Toc536546762"/>
      <w:bookmarkStart w:id="6" w:name="_Toc500949097"/>
      <w:bookmarkStart w:id="7" w:name="_Toc92875660"/>
      <w:bookmarkStart w:id="8" w:name="_Toc93070684"/>
      <w:bookmarkStart w:id="9" w:name="_Toc97526925"/>
      <w:r>
        <w:t>START OF CHANGES (ALL NEW TEXT)</w:t>
      </w:r>
    </w:p>
    <w:p w14:paraId="16A8C852" w14:textId="6A8AFD69" w:rsidR="00DB531E" w:rsidRPr="00812106" w:rsidDel="003C0150" w:rsidRDefault="00DB531E" w:rsidP="00DB531E">
      <w:pPr>
        <w:pStyle w:val="Heading1"/>
        <w:rPr>
          <w:del w:id="10" w:author="Author"/>
        </w:rPr>
      </w:pPr>
      <w:bookmarkStart w:id="11" w:name="_Toc122510676"/>
      <w:del w:id="12" w:author="Author">
        <w:r w:rsidRPr="00812106" w:rsidDel="003C0150">
          <w:delText>4</w:delText>
        </w:r>
        <w:r w:rsidRPr="00812106" w:rsidDel="003C0150">
          <w:tab/>
          <w:delText>Architectural assumptions and principles</w:delText>
        </w:r>
        <w:bookmarkEnd w:id="11"/>
      </w:del>
    </w:p>
    <w:p w14:paraId="6419BA9E" w14:textId="7E0B0166" w:rsidR="00DB531E" w:rsidRPr="00812106" w:rsidDel="003C0150" w:rsidRDefault="00DB531E" w:rsidP="00DB531E">
      <w:pPr>
        <w:pStyle w:val="Heading2"/>
        <w:rPr>
          <w:del w:id="13" w:author="Author"/>
        </w:rPr>
      </w:pPr>
      <w:bookmarkStart w:id="14" w:name="_Toc93073656"/>
      <w:bookmarkStart w:id="15" w:name="_Toc122510677"/>
      <w:del w:id="16" w:author="Author">
        <w:r w:rsidRPr="00812106" w:rsidDel="003C0150">
          <w:delText>4.1</w:delText>
        </w:r>
        <w:r w:rsidRPr="00812106" w:rsidDel="003C0150">
          <w:tab/>
          <w:delText>Architectural Assumptions</w:delText>
        </w:r>
        <w:bookmarkEnd w:id="14"/>
        <w:bookmarkEnd w:id="15"/>
      </w:del>
    </w:p>
    <w:p w14:paraId="4A192E84" w14:textId="36265714" w:rsidR="00DB531E" w:rsidRPr="00812106" w:rsidDel="003C0150" w:rsidRDefault="00DB531E" w:rsidP="00DB531E">
      <w:pPr>
        <w:rPr>
          <w:del w:id="17" w:author="Author"/>
        </w:rPr>
      </w:pPr>
      <w:del w:id="18" w:author="Author">
        <w:r w:rsidRPr="00812106" w:rsidDel="003C0150">
          <w:delText>Existing solutions defined in Rel-15, Rel-16</w:delText>
        </w:r>
        <w:r w:rsidDel="003C0150">
          <w:delText>,</w:delText>
        </w:r>
        <w:r w:rsidRPr="00812106" w:rsidDel="003C0150">
          <w:delText xml:space="preserve"> Rel-17 </w:delText>
        </w:r>
        <w:r w:rsidDel="003C0150">
          <w:delText xml:space="preserve">and Rel-18 </w:delText>
        </w:r>
        <w:r w:rsidRPr="00812106" w:rsidDel="003C0150">
          <w:delText>will be considered as baseline in this study.</w:delText>
        </w:r>
      </w:del>
    </w:p>
    <w:p w14:paraId="431A661B" w14:textId="023EE570" w:rsidR="00DB531E" w:rsidRPr="00812106" w:rsidDel="003C0150" w:rsidRDefault="00DB531E" w:rsidP="00DB531E">
      <w:pPr>
        <w:rPr>
          <w:del w:id="19" w:author="Author"/>
        </w:rPr>
      </w:pPr>
      <w:del w:id="20" w:author="Author">
        <w:r w:rsidRPr="00812106" w:rsidDel="003C0150">
          <w:delText>The architecture for support of Edge Computing in 5GC shall be based on the following architecture assumptions:</w:delText>
        </w:r>
      </w:del>
    </w:p>
    <w:p w14:paraId="66CBDFB7" w14:textId="6EBF6E3F" w:rsidR="00DB531E" w:rsidRPr="00812106" w:rsidDel="003C0150" w:rsidRDefault="00DB531E" w:rsidP="00DB531E">
      <w:pPr>
        <w:pStyle w:val="B1"/>
        <w:rPr>
          <w:del w:id="21" w:author="Author"/>
        </w:rPr>
      </w:pPr>
      <w:del w:id="22" w:author="Author">
        <w:r w:rsidRPr="00812106" w:rsidDel="003C0150">
          <w:delText>-</w:delText>
        </w:r>
        <w:r w:rsidRPr="00812106" w:rsidDel="003C0150">
          <w:tab/>
          <w:delText>the architecture for Edge computing specified in Rel</w:delText>
        </w:r>
        <w:r w:rsidR="007640B7" w:rsidDel="003C0150">
          <w:delText>-</w:delText>
        </w:r>
        <w:r w:rsidRPr="00812106" w:rsidDel="003C0150">
          <w:delText>1</w:delText>
        </w:r>
        <w:r w:rsidDel="003C0150">
          <w:delText>8</w:delText>
        </w:r>
        <w:r w:rsidRPr="00812106" w:rsidDel="003C0150">
          <w:delText xml:space="preserve"> is used as basis for further potential enhancement;</w:delText>
        </w:r>
      </w:del>
    </w:p>
    <w:p w14:paraId="36525B61" w14:textId="1923D65D" w:rsidR="00DB531E" w:rsidRPr="00812106" w:rsidDel="003C0150" w:rsidRDefault="00DB531E" w:rsidP="00DB531E">
      <w:pPr>
        <w:pStyle w:val="B1"/>
        <w:rPr>
          <w:del w:id="23" w:author="Author"/>
          <w:lang w:eastAsia="zh-CN"/>
        </w:rPr>
      </w:pPr>
      <w:del w:id="24" w:author="Author">
        <w:r w:rsidDel="003C0150">
          <w:delText>-</w:delText>
        </w:r>
        <w:r w:rsidDel="003C0150">
          <w:tab/>
        </w:r>
        <w:r w:rsidR="67F28E60" w:rsidDel="003C0150">
          <w:delText>the roaming cases are not considered as part of this study</w:delText>
        </w:r>
        <w:r w:rsidRPr="47C7570E" w:rsidDel="003C0150">
          <w:rPr>
            <w:lang w:eastAsia="zh-CN"/>
          </w:rPr>
          <w:delText>.</w:delText>
        </w:r>
      </w:del>
    </w:p>
    <w:p w14:paraId="1088614C" w14:textId="77777777" w:rsidR="00DB531E" w:rsidRPr="00812106" w:rsidRDefault="00DB531E" w:rsidP="00DB531E">
      <w:pPr>
        <w:pStyle w:val="Heading2"/>
      </w:pPr>
      <w:bookmarkStart w:id="25" w:name="_Toc93073657"/>
      <w:bookmarkStart w:id="26" w:name="_Toc122510678"/>
      <w:r w:rsidRPr="00812106">
        <w:t>4.2</w:t>
      </w:r>
      <w:r w:rsidRPr="00812106">
        <w:tab/>
        <w:t xml:space="preserve">Architectural </w:t>
      </w:r>
      <w:bookmarkEnd w:id="25"/>
      <w:r w:rsidRPr="00812106">
        <w:t>Requirements</w:t>
      </w:r>
      <w:bookmarkEnd w:id="26"/>
    </w:p>
    <w:p w14:paraId="5B0957E8" w14:textId="77777777" w:rsidR="00DB531E" w:rsidRDefault="00DB531E" w:rsidP="00DB531E">
      <w:pPr>
        <w:pStyle w:val="B1"/>
      </w:pPr>
      <w:r w:rsidRPr="00812106">
        <w:t>-</w:t>
      </w:r>
      <w:r w:rsidRPr="00812106">
        <w:tab/>
        <w:t>The solutions should minimize the impact on the application layer.</w:t>
      </w:r>
    </w:p>
    <w:p w14:paraId="107E3B12" w14:textId="4859B5AA" w:rsidR="007640B7" w:rsidRPr="00812106" w:rsidRDefault="007640B7" w:rsidP="00DB531E">
      <w:pPr>
        <w:pStyle w:val="B1"/>
      </w:pPr>
      <w:r>
        <w:t>-</w:t>
      </w:r>
      <w:r>
        <w:tab/>
        <w:t>The solutions should make use of the existing 5GC network functions.</w:t>
      </w:r>
    </w:p>
    <w:p w14:paraId="55ACE892" w14:textId="77777777" w:rsidR="0017764C" w:rsidRPr="001879D6" w:rsidRDefault="001879D6" w:rsidP="001879D6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 w:rsidRPr="00512412">
        <w:rPr>
          <w:rFonts w:ascii="Arial" w:hAnsi="Arial"/>
          <w:i/>
          <w:color w:val="FF0000"/>
          <w:sz w:val="24"/>
          <w:lang w:val="en-US"/>
        </w:rPr>
        <w:t>END OF CHANGES</w:t>
      </w:r>
      <w:bookmarkEnd w:id="5"/>
      <w:bookmarkEnd w:id="6"/>
      <w:bookmarkEnd w:id="7"/>
      <w:bookmarkEnd w:id="8"/>
      <w:bookmarkEnd w:id="9"/>
    </w:p>
    <w:sectPr w:rsidR="0017764C" w:rsidRPr="001879D6" w:rsidSect="00DF3FAC">
      <w:headerReference w:type="default" r:id="rId9"/>
      <w:footerReference w:type="default" r:id="rId10"/>
      <w:footnotePr>
        <w:numRestart w:val="eachSect"/>
      </w:footnotePr>
      <w:pgSz w:w="11907" w:h="16840" w:code="9"/>
      <w:pgMar w:top="1411" w:right="1138" w:bottom="1138" w:left="1138" w:header="850" w:footer="346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EDC279" w14:textId="77777777" w:rsidR="007345CF" w:rsidRDefault="007345CF">
      <w:r>
        <w:separator/>
      </w:r>
    </w:p>
  </w:endnote>
  <w:endnote w:type="continuationSeparator" w:id="0">
    <w:p w14:paraId="4C8DC7B3" w14:textId="77777777" w:rsidR="007345CF" w:rsidRDefault="007345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C6DA4D" w14:textId="77777777" w:rsidR="00F84F7E" w:rsidRDefault="00F84F7E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A7C1EB" w14:textId="77777777" w:rsidR="007345CF" w:rsidRDefault="007345CF">
      <w:r>
        <w:separator/>
      </w:r>
    </w:p>
  </w:footnote>
  <w:footnote w:type="continuationSeparator" w:id="0">
    <w:p w14:paraId="4824D534" w14:textId="77777777" w:rsidR="007345CF" w:rsidRDefault="007345C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D76457" w14:textId="77777777" w:rsidR="00F84F7E" w:rsidRDefault="00F84F7E" w:rsidP="00DF3FAC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14:paraId="2E312936" w14:textId="77777777" w:rsidR="00F84F7E" w:rsidRDefault="00F84F7E" w:rsidP="00DF3FAC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BF7F11">
      <w:rPr>
        <w:rFonts w:ascii="Arial" w:hAnsi="Arial" w:cs="Arial"/>
        <w:b/>
        <w:bCs/>
        <w:noProof/>
        <w:sz w:val="18"/>
      </w:rPr>
      <w:t>4</w:t>
    </w:r>
    <w:r>
      <w:rPr>
        <w:rFonts w:ascii="Arial" w:hAnsi="Arial" w:cs="Arial"/>
        <w:b/>
        <w:bCs/>
        <w:sz w:val="18"/>
      </w:rPr>
      <w:fldChar w:fldCharType="end"/>
    </w:r>
  </w:p>
  <w:p w14:paraId="2F06BAA9" w14:textId="77777777" w:rsidR="00F84F7E" w:rsidRPr="00DF3FAC" w:rsidRDefault="00F84F7E" w:rsidP="00DF3FA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AA2F90"/>
    <w:lvl w:ilvl="0">
      <w:start w:val="1"/>
      <w:numFmt w:val="decimal"/>
      <w:lvlText w:val="%1."/>
      <w:lvlJc w:val="left"/>
      <w:pPr>
        <w:tabs>
          <w:tab w:val="num" w:pos="2062"/>
        </w:tabs>
        <w:ind w:leftChars="1000" w:left="2062" w:hangingChars="200" w:hanging="360"/>
      </w:pPr>
    </w:lvl>
  </w:abstractNum>
  <w:abstractNum w:abstractNumId="1" w15:restartNumberingAfterBreak="0">
    <w:nsid w:val="FFFFFF7D"/>
    <w:multiLevelType w:val="singleLevel"/>
    <w:tmpl w:val="F6D61188"/>
    <w:lvl w:ilvl="0">
      <w:start w:val="1"/>
      <w:numFmt w:val="decimal"/>
      <w:lvlText w:val="%1."/>
      <w:lvlJc w:val="left"/>
      <w:pPr>
        <w:tabs>
          <w:tab w:val="num" w:pos="1637"/>
        </w:tabs>
        <w:ind w:leftChars="800" w:left="1637" w:hangingChars="200" w:hanging="360"/>
      </w:pPr>
    </w:lvl>
  </w:abstractNum>
  <w:abstractNum w:abstractNumId="2" w15:restartNumberingAfterBreak="0">
    <w:nsid w:val="FFFFFF7E"/>
    <w:multiLevelType w:val="singleLevel"/>
    <w:tmpl w:val="975E630A"/>
    <w:lvl w:ilvl="0">
      <w:start w:val="1"/>
      <w:numFmt w:val="decimal"/>
      <w:lvlText w:val="%1."/>
      <w:lvlJc w:val="left"/>
      <w:pPr>
        <w:tabs>
          <w:tab w:val="num" w:pos="1212"/>
        </w:tabs>
        <w:ind w:leftChars="600" w:left="1212" w:hangingChars="200" w:hanging="360"/>
      </w:pPr>
    </w:lvl>
  </w:abstractNum>
  <w:abstractNum w:abstractNumId="3" w15:restartNumberingAfterBreak="0">
    <w:nsid w:val="009507AC"/>
    <w:multiLevelType w:val="hybridMultilevel"/>
    <w:tmpl w:val="B3CE7AA8"/>
    <w:lvl w:ilvl="0" w:tplc="763C7A64">
      <w:start w:val="8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027320EC"/>
    <w:multiLevelType w:val="hybridMultilevel"/>
    <w:tmpl w:val="691AA16E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 w15:restartNumberingAfterBreak="0">
    <w:nsid w:val="05B06ACA"/>
    <w:multiLevelType w:val="hybridMultilevel"/>
    <w:tmpl w:val="E152A91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5E84482"/>
    <w:multiLevelType w:val="hybridMultilevel"/>
    <w:tmpl w:val="1FE62780"/>
    <w:lvl w:ilvl="0" w:tplc="AD948E86">
      <w:start w:val="1"/>
      <w:numFmt w:val="bullet"/>
      <w:lvlText w:val="-"/>
      <w:lvlJc w:val="left"/>
      <w:pPr>
        <w:ind w:left="76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 w15:restartNumberingAfterBreak="0">
    <w:nsid w:val="179F51F7"/>
    <w:multiLevelType w:val="hybridMultilevel"/>
    <w:tmpl w:val="325408D4"/>
    <w:lvl w:ilvl="0" w:tplc="4B849D80">
      <w:start w:val="5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2A9893A2">
      <w:start w:val="4"/>
      <w:numFmt w:val="bullet"/>
      <w:lvlText w:val="-"/>
      <w:lvlJc w:val="left"/>
      <w:pPr>
        <w:ind w:left="1440" w:hanging="360"/>
      </w:pPr>
      <w:rPr>
        <w:rFonts w:ascii="Arial" w:eastAsia="Arial" w:hAnsi="Arial" w:cs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B26413"/>
    <w:multiLevelType w:val="hybridMultilevel"/>
    <w:tmpl w:val="CA90AD94"/>
    <w:lvl w:ilvl="0" w:tplc="FECA5164"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20B33868"/>
    <w:multiLevelType w:val="hybridMultilevel"/>
    <w:tmpl w:val="4DC86AE6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254156CB"/>
    <w:multiLevelType w:val="hybridMultilevel"/>
    <w:tmpl w:val="A656B51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90A11E3"/>
    <w:multiLevelType w:val="hybridMultilevel"/>
    <w:tmpl w:val="1AAEE3BE"/>
    <w:lvl w:ilvl="0" w:tplc="C2C6C7EC">
      <w:numFmt w:val="bullet"/>
      <w:lvlText w:val="•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3190141A"/>
    <w:multiLevelType w:val="hybridMultilevel"/>
    <w:tmpl w:val="3A9016A6"/>
    <w:lvl w:ilvl="0" w:tplc="183E7D38"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13" w15:restartNumberingAfterBreak="0">
    <w:nsid w:val="369C421F"/>
    <w:multiLevelType w:val="hybridMultilevel"/>
    <w:tmpl w:val="BBE4B10E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39856A89"/>
    <w:multiLevelType w:val="hybridMultilevel"/>
    <w:tmpl w:val="A656B51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C0C52F9"/>
    <w:multiLevelType w:val="hybridMultilevel"/>
    <w:tmpl w:val="AD6237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F9E4216"/>
    <w:multiLevelType w:val="hybridMultilevel"/>
    <w:tmpl w:val="2C2E6054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FB3763B"/>
    <w:multiLevelType w:val="hybridMultilevel"/>
    <w:tmpl w:val="A656B51A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F8E4660"/>
    <w:multiLevelType w:val="hybridMultilevel"/>
    <w:tmpl w:val="A656B51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2BE7777"/>
    <w:multiLevelType w:val="hybridMultilevel"/>
    <w:tmpl w:val="7E6C5EA0"/>
    <w:lvl w:ilvl="0" w:tplc="7834D3E4"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580B6FD4"/>
    <w:multiLevelType w:val="hybridMultilevel"/>
    <w:tmpl w:val="3E84C0CA"/>
    <w:lvl w:ilvl="0" w:tplc="13004BF4">
      <w:numFmt w:val="bullet"/>
      <w:lvlText w:val="-"/>
      <w:lvlJc w:val="left"/>
      <w:pPr>
        <w:ind w:left="76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1" w15:restartNumberingAfterBreak="0">
    <w:nsid w:val="587136E0"/>
    <w:multiLevelType w:val="hybridMultilevel"/>
    <w:tmpl w:val="0B681112"/>
    <w:lvl w:ilvl="0" w:tplc="B8AC524C">
      <w:start w:val="2019"/>
      <w:numFmt w:val="bullet"/>
      <w:lvlText w:val="-"/>
      <w:lvlJc w:val="left"/>
      <w:pPr>
        <w:ind w:left="800" w:hanging="400"/>
      </w:pPr>
      <w:rPr>
        <w:rFonts w:ascii="Calibri" w:eastAsia="Malgun Gothic" w:hAnsi="Calibri" w:cs="Times New Roman" w:hint="default"/>
        <w:sz w:val="22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2" w15:restartNumberingAfterBreak="0">
    <w:nsid w:val="63CA7E0C"/>
    <w:multiLevelType w:val="hybridMultilevel"/>
    <w:tmpl w:val="C5FAC34A"/>
    <w:lvl w:ilvl="0" w:tplc="1012E52E">
      <w:start w:val="1"/>
      <w:numFmt w:val="bullet"/>
      <w:lvlText w:val="-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650B2321"/>
    <w:multiLevelType w:val="hybridMultilevel"/>
    <w:tmpl w:val="570CFA8C"/>
    <w:lvl w:ilvl="0" w:tplc="FAF089A0"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663C6600"/>
    <w:multiLevelType w:val="hybridMultilevel"/>
    <w:tmpl w:val="A68CF5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DDA01D3"/>
    <w:multiLevelType w:val="hybridMultilevel"/>
    <w:tmpl w:val="5FEA0A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EA45224"/>
    <w:multiLevelType w:val="hybridMultilevel"/>
    <w:tmpl w:val="59708A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0D73FB5"/>
    <w:multiLevelType w:val="hybridMultilevel"/>
    <w:tmpl w:val="A678BD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A6A05A4"/>
    <w:multiLevelType w:val="hybridMultilevel"/>
    <w:tmpl w:val="96B64FBC"/>
    <w:lvl w:ilvl="0" w:tplc="B812FAD6"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29" w15:restartNumberingAfterBreak="0">
    <w:nsid w:val="7B665E0B"/>
    <w:multiLevelType w:val="hybridMultilevel"/>
    <w:tmpl w:val="51FEE5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BC330F5"/>
    <w:multiLevelType w:val="hybridMultilevel"/>
    <w:tmpl w:val="C2769C2A"/>
    <w:lvl w:ilvl="0" w:tplc="DDE2CBAC">
      <w:start w:val="1"/>
      <w:numFmt w:val="bullet"/>
      <w:pStyle w:val="CharChar1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ZapfDingbats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ZapfDingbats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ZapfDingbats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448402127">
    <w:abstractNumId w:val="30"/>
  </w:num>
  <w:num w:numId="2" w16cid:durableId="880168318">
    <w:abstractNumId w:val="6"/>
  </w:num>
  <w:num w:numId="3" w16cid:durableId="514996574">
    <w:abstractNumId w:val="2"/>
  </w:num>
  <w:num w:numId="4" w16cid:durableId="451679450">
    <w:abstractNumId w:val="1"/>
  </w:num>
  <w:num w:numId="5" w16cid:durableId="871069177">
    <w:abstractNumId w:val="0"/>
  </w:num>
  <w:num w:numId="6" w16cid:durableId="500051172">
    <w:abstractNumId w:val="21"/>
  </w:num>
  <w:num w:numId="7" w16cid:durableId="1933928848">
    <w:abstractNumId w:val="22"/>
  </w:num>
  <w:num w:numId="8" w16cid:durableId="2106145406">
    <w:abstractNumId w:val="20"/>
  </w:num>
  <w:num w:numId="9" w16cid:durableId="1067529614">
    <w:abstractNumId w:val="12"/>
  </w:num>
  <w:num w:numId="10" w16cid:durableId="914365021">
    <w:abstractNumId w:val="28"/>
  </w:num>
  <w:num w:numId="11" w16cid:durableId="426579733">
    <w:abstractNumId w:val="29"/>
  </w:num>
  <w:num w:numId="12" w16cid:durableId="637341481">
    <w:abstractNumId w:val="23"/>
  </w:num>
  <w:num w:numId="13" w16cid:durableId="1065450062">
    <w:abstractNumId w:val="8"/>
  </w:num>
  <w:num w:numId="14" w16cid:durableId="1307540617">
    <w:abstractNumId w:val="16"/>
  </w:num>
  <w:num w:numId="15" w16cid:durableId="1511945383">
    <w:abstractNumId w:val="13"/>
  </w:num>
  <w:num w:numId="16" w16cid:durableId="1957635050">
    <w:abstractNumId w:val="4"/>
  </w:num>
  <w:num w:numId="17" w16cid:durableId="253973124">
    <w:abstractNumId w:val="9"/>
  </w:num>
  <w:num w:numId="18" w16cid:durableId="1220284159">
    <w:abstractNumId w:val="19"/>
  </w:num>
  <w:num w:numId="19" w16cid:durableId="2124495061">
    <w:abstractNumId w:val="25"/>
  </w:num>
  <w:num w:numId="20" w16cid:durableId="308556323">
    <w:abstractNumId w:val="27"/>
  </w:num>
  <w:num w:numId="21" w16cid:durableId="815536580">
    <w:abstractNumId w:val="15"/>
  </w:num>
  <w:num w:numId="22" w16cid:durableId="490872105">
    <w:abstractNumId w:val="11"/>
  </w:num>
  <w:num w:numId="23" w16cid:durableId="1847279764">
    <w:abstractNumId w:val="24"/>
  </w:num>
  <w:num w:numId="24" w16cid:durableId="1024598567">
    <w:abstractNumId w:val="14"/>
  </w:num>
  <w:num w:numId="25" w16cid:durableId="1625966486">
    <w:abstractNumId w:val="10"/>
  </w:num>
  <w:num w:numId="26" w16cid:durableId="2080595850">
    <w:abstractNumId w:val="18"/>
  </w:num>
  <w:num w:numId="27" w16cid:durableId="2109160542">
    <w:abstractNumId w:val="17"/>
  </w:num>
  <w:num w:numId="28" w16cid:durableId="648242597">
    <w:abstractNumId w:val="26"/>
  </w:num>
  <w:num w:numId="29" w16cid:durableId="1106079213">
    <w:abstractNumId w:val="5"/>
  </w:num>
  <w:num w:numId="30" w16cid:durableId="1699507446">
    <w:abstractNumId w:val="3"/>
  </w:num>
  <w:num w:numId="31" w16cid:durableId="1716810318">
    <w:abstractNumId w:val="7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intFractionalCharacterWidth/>
  <w:embedSystemFonts/>
  <w:proofState w:spelling="clean" w:grammar="clean"/>
  <w:trackRevisions/>
  <w:defaultTabStop w:val="284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0716A"/>
    <w:rsid w:val="00000220"/>
    <w:rsid w:val="0000028C"/>
    <w:rsid w:val="000017EB"/>
    <w:rsid w:val="00001E11"/>
    <w:rsid w:val="0000233E"/>
    <w:rsid w:val="00002E44"/>
    <w:rsid w:val="00004CC3"/>
    <w:rsid w:val="000050F8"/>
    <w:rsid w:val="00005B9E"/>
    <w:rsid w:val="0000755E"/>
    <w:rsid w:val="00007DF8"/>
    <w:rsid w:val="000103AA"/>
    <w:rsid w:val="00010BC2"/>
    <w:rsid w:val="00010D06"/>
    <w:rsid w:val="000111B8"/>
    <w:rsid w:val="0001173A"/>
    <w:rsid w:val="00011889"/>
    <w:rsid w:val="000121C6"/>
    <w:rsid w:val="00012536"/>
    <w:rsid w:val="00012BAB"/>
    <w:rsid w:val="0001310D"/>
    <w:rsid w:val="00013539"/>
    <w:rsid w:val="00014AAA"/>
    <w:rsid w:val="00014EDA"/>
    <w:rsid w:val="000159CD"/>
    <w:rsid w:val="00015FCF"/>
    <w:rsid w:val="00016382"/>
    <w:rsid w:val="0001743A"/>
    <w:rsid w:val="00017FF9"/>
    <w:rsid w:val="0002069C"/>
    <w:rsid w:val="000209D6"/>
    <w:rsid w:val="000209E6"/>
    <w:rsid w:val="00020BC1"/>
    <w:rsid w:val="000213F0"/>
    <w:rsid w:val="000217CF"/>
    <w:rsid w:val="00022013"/>
    <w:rsid w:val="0002260E"/>
    <w:rsid w:val="00023CED"/>
    <w:rsid w:val="0002461B"/>
    <w:rsid w:val="00025221"/>
    <w:rsid w:val="0002655A"/>
    <w:rsid w:val="0002759D"/>
    <w:rsid w:val="0003043E"/>
    <w:rsid w:val="00030828"/>
    <w:rsid w:val="0003124E"/>
    <w:rsid w:val="00032138"/>
    <w:rsid w:val="00032EE3"/>
    <w:rsid w:val="00033E65"/>
    <w:rsid w:val="00034552"/>
    <w:rsid w:val="00035C69"/>
    <w:rsid w:val="000366EE"/>
    <w:rsid w:val="00036CA3"/>
    <w:rsid w:val="00036CD8"/>
    <w:rsid w:val="0003740A"/>
    <w:rsid w:val="00041096"/>
    <w:rsid w:val="000421A8"/>
    <w:rsid w:val="000436E3"/>
    <w:rsid w:val="00043C1A"/>
    <w:rsid w:val="00044306"/>
    <w:rsid w:val="00044566"/>
    <w:rsid w:val="00046DF5"/>
    <w:rsid w:val="00046F31"/>
    <w:rsid w:val="00047F45"/>
    <w:rsid w:val="00047F6E"/>
    <w:rsid w:val="000502CF"/>
    <w:rsid w:val="00050869"/>
    <w:rsid w:val="00051026"/>
    <w:rsid w:val="000511DD"/>
    <w:rsid w:val="00051962"/>
    <w:rsid w:val="00052125"/>
    <w:rsid w:val="00052227"/>
    <w:rsid w:val="000522B4"/>
    <w:rsid w:val="0005337C"/>
    <w:rsid w:val="000534F8"/>
    <w:rsid w:val="0005372E"/>
    <w:rsid w:val="00053A5C"/>
    <w:rsid w:val="00053EA9"/>
    <w:rsid w:val="00055525"/>
    <w:rsid w:val="00056540"/>
    <w:rsid w:val="0005658A"/>
    <w:rsid w:val="000565B9"/>
    <w:rsid w:val="0005694A"/>
    <w:rsid w:val="00056E52"/>
    <w:rsid w:val="00056E8C"/>
    <w:rsid w:val="0005780D"/>
    <w:rsid w:val="00060243"/>
    <w:rsid w:val="00061D7A"/>
    <w:rsid w:val="00062CAF"/>
    <w:rsid w:val="00062F74"/>
    <w:rsid w:val="0006380A"/>
    <w:rsid w:val="0006415A"/>
    <w:rsid w:val="0006417B"/>
    <w:rsid w:val="000645D4"/>
    <w:rsid w:val="00064D73"/>
    <w:rsid w:val="00065A41"/>
    <w:rsid w:val="00067615"/>
    <w:rsid w:val="000705FF"/>
    <w:rsid w:val="000706EE"/>
    <w:rsid w:val="00070968"/>
    <w:rsid w:val="00070A9B"/>
    <w:rsid w:val="00072348"/>
    <w:rsid w:val="00074904"/>
    <w:rsid w:val="00074A22"/>
    <w:rsid w:val="00074A67"/>
    <w:rsid w:val="00074B32"/>
    <w:rsid w:val="00075AC8"/>
    <w:rsid w:val="00075B8A"/>
    <w:rsid w:val="00075FA2"/>
    <w:rsid w:val="000762DD"/>
    <w:rsid w:val="000765CB"/>
    <w:rsid w:val="00076B5D"/>
    <w:rsid w:val="00077404"/>
    <w:rsid w:val="00077767"/>
    <w:rsid w:val="00077937"/>
    <w:rsid w:val="00077B74"/>
    <w:rsid w:val="00077B77"/>
    <w:rsid w:val="00077CA3"/>
    <w:rsid w:val="000817AE"/>
    <w:rsid w:val="00083339"/>
    <w:rsid w:val="00083826"/>
    <w:rsid w:val="000845BF"/>
    <w:rsid w:val="00086F8B"/>
    <w:rsid w:val="00090891"/>
    <w:rsid w:val="000908CA"/>
    <w:rsid w:val="00090F5D"/>
    <w:rsid w:val="00091ABD"/>
    <w:rsid w:val="00091F9A"/>
    <w:rsid w:val="0009238A"/>
    <w:rsid w:val="0009248F"/>
    <w:rsid w:val="00092580"/>
    <w:rsid w:val="000926B1"/>
    <w:rsid w:val="000927FA"/>
    <w:rsid w:val="00092931"/>
    <w:rsid w:val="00092BA6"/>
    <w:rsid w:val="000931CD"/>
    <w:rsid w:val="00093354"/>
    <w:rsid w:val="00093641"/>
    <w:rsid w:val="00093ED6"/>
    <w:rsid w:val="00094931"/>
    <w:rsid w:val="00095385"/>
    <w:rsid w:val="00097224"/>
    <w:rsid w:val="000A0A00"/>
    <w:rsid w:val="000A0C7A"/>
    <w:rsid w:val="000A2463"/>
    <w:rsid w:val="000A3453"/>
    <w:rsid w:val="000A6A5E"/>
    <w:rsid w:val="000A6AB6"/>
    <w:rsid w:val="000A7109"/>
    <w:rsid w:val="000A7958"/>
    <w:rsid w:val="000B0585"/>
    <w:rsid w:val="000B0E9E"/>
    <w:rsid w:val="000B11F7"/>
    <w:rsid w:val="000B120C"/>
    <w:rsid w:val="000B1871"/>
    <w:rsid w:val="000B1C59"/>
    <w:rsid w:val="000B1CEE"/>
    <w:rsid w:val="000B271C"/>
    <w:rsid w:val="000B2D7B"/>
    <w:rsid w:val="000B3FE0"/>
    <w:rsid w:val="000B4F86"/>
    <w:rsid w:val="000B620E"/>
    <w:rsid w:val="000B71CD"/>
    <w:rsid w:val="000B76B4"/>
    <w:rsid w:val="000C0189"/>
    <w:rsid w:val="000C04D6"/>
    <w:rsid w:val="000C17E4"/>
    <w:rsid w:val="000C1BAF"/>
    <w:rsid w:val="000C24BA"/>
    <w:rsid w:val="000C2561"/>
    <w:rsid w:val="000C3297"/>
    <w:rsid w:val="000C39A5"/>
    <w:rsid w:val="000C3B6F"/>
    <w:rsid w:val="000C3D11"/>
    <w:rsid w:val="000C43BC"/>
    <w:rsid w:val="000C45B5"/>
    <w:rsid w:val="000C540C"/>
    <w:rsid w:val="000C6AD4"/>
    <w:rsid w:val="000C7C42"/>
    <w:rsid w:val="000C7D04"/>
    <w:rsid w:val="000C7F33"/>
    <w:rsid w:val="000D160D"/>
    <w:rsid w:val="000D19BA"/>
    <w:rsid w:val="000D20D1"/>
    <w:rsid w:val="000D4081"/>
    <w:rsid w:val="000D4834"/>
    <w:rsid w:val="000D553A"/>
    <w:rsid w:val="000D55C2"/>
    <w:rsid w:val="000D594E"/>
    <w:rsid w:val="000D6CB1"/>
    <w:rsid w:val="000D7D7E"/>
    <w:rsid w:val="000D7E7A"/>
    <w:rsid w:val="000E0441"/>
    <w:rsid w:val="000E0AE5"/>
    <w:rsid w:val="000E1521"/>
    <w:rsid w:val="000E1964"/>
    <w:rsid w:val="000E2A5D"/>
    <w:rsid w:val="000E3103"/>
    <w:rsid w:val="000E4B26"/>
    <w:rsid w:val="000E4E66"/>
    <w:rsid w:val="000E4EF2"/>
    <w:rsid w:val="000E58ED"/>
    <w:rsid w:val="000E6B33"/>
    <w:rsid w:val="000E6B3A"/>
    <w:rsid w:val="000E7506"/>
    <w:rsid w:val="000E75BA"/>
    <w:rsid w:val="000E7BDD"/>
    <w:rsid w:val="000F054C"/>
    <w:rsid w:val="000F0BF5"/>
    <w:rsid w:val="000F1024"/>
    <w:rsid w:val="000F1311"/>
    <w:rsid w:val="000F2076"/>
    <w:rsid w:val="000F30B4"/>
    <w:rsid w:val="000F4864"/>
    <w:rsid w:val="000F4EBB"/>
    <w:rsid w:val="000F52F2"/>
    <w:rsid w:val="000F54D8"/>
    <w:rsid w:val="000F643E"/>
    <w:rsid w:val="000F68A4"/>
    <w:rsid w:val="000F6B72"/>
    <w:rsid w:val="000F6FEC"/>
    <w:rsid w:val="000F7409"/>
    <w:rsid w:val="000F7499"/>
    <w:rsid w:val="000F7F38"/>
    <w:rsid w:val="00100931"/>
    <w:rsid w:val="00100CFF"/>
    <w:rsid w:val="001017E5"/>
    <w:rsid w:val="001019BA"/>
    <w:rsid w:val="00101DBA"/>
    <w:rsid w:val="00102024"/>
    <w:rsid w:val="001047D4"/>
    <w:rsid w:val="00105746"/>
    <w:rsid w:val="00106705"/>
    <w:rsid w:val="00106979"/>
    <w:rsid w:val="00107B65"/>
    <w:rsid w:val="0011005C"/>
    <w:rsid w:val="00110CF1"/>
    <w:rsid w:val="00110F4D"/>
    <w:rsid w:val="0011111F"/>
    <w:rsid w:val="0011143B"/>
    <w:rsid w:val="00111E72"/>
    <w:rsid w:val="00112AFD"/>
    <w:rsid w:val="0011387A"/>
    <w:rsid w:val="00113E4A"/>
    <w:rsid w:val="00114083"/>
    <w:rsid w:val="001146B2"/>
    <w:rsid w:val="0011548A"/>
    <w:rsid w:val="001155F3"/>
    <w:rsid w:val="00115AEA"/>
    <w:rsid w:val="00115F51"/>
    <w:rsid w:val="001201FE"/>
    <w:rsid w:val="00120A97"/>
    <w:rsid w:val="00121EA7"/>
    <w:rsid w:val="00122241"/>
    <w:rsid w:val="0012255F"/>
    <w:rsid w:val="00122AA1"/>
    <w:rsid w:val="00123F6D"/>
    <w:rsid w:val="00124EE3"/>
    <w:rsid w:val="0012577D"/>
    <w:rsid w:val="00130C69"/>
    <w:rsid w:val="001314E8"/>
    <w:rsid w:val="001316B8"/>
    <w:rsid w:val="001320E1"/>
    <w:rsid w:val="0013210C"/>
    <w:rsid w:val="0013255D"/>
    <w:rsid w:val="00132E90"/>
    <w:rsid w:val="00133666"/>
    <w:rsid w:val="001337E8"/>
    <w:rsid w:val="00133851"/>
    <w:rsid w:val="00134882"/>
    <w:rsid w:val="00134D5F"/>
    <w:rsid w:val="001365A4"/>
    <w:rsid w:val="001366A2"/>
    <w:rsid w:val="00137242"/>
    <w:rsid w:val="001412A8"/>
    <w:rsid w:val="00141ECB"/>
    <w:rsid w:val="00143AEC"/>
    <w:rsid w:val="001444BD"/>
    <w:rsid w:val="0014461B"/>
    <w:rsid w:val="0014485C"/>
    <w:rsid w:val="0014586F"/>
    <w:rsid w:val="00146065"/>
    <w:rsid w:val="0014675A"/>
    <w:rsid w:val="00146A81"/>
    <w:rsid w:val="00146E2D"/>
    <w:rsid w:val="00147E81"/>
    <w:rsid w:val="00150E2B"/>
    <w:rsid w:val="001514CB"/>
    <w:rsid w:val="00151786"/>
    <w:rsid w:val="00151999"/>
    <w:rsid w:val="00151CBD"/>
    <w:rsid w:val="00152B7F"/>
    <w:rsid w:val="00152FA1"/>
    <w:rsid w:val="001532D7"/>
    <w:rsid w:val="001532F0"/>
    <w:rsid w:val="001539EE"/>
    <w:rsid w:val="00153BD7"/>
    <w:rsid w:val="00154991"/>
    <w:rsid w:val="00155167"/>
    <w:rsid w:val="00155C15"/>
    <w:rsid w:val="0015674C"/>
    <w:rsid w:val="001571C4"/>
    <w:rsid w:val="00157CA8"/>
    <w:rsid w:val="00160535"/>
    <w:rsid w:val="0016159C"/>
    <w:rsid w:val="00161679"/>
    <w:rsid w:val="00161A78"/>
    <w:rsid w:val="00161B72"/>
    <w:rsid w:val="00162633"/>
    <w:rsid w:val="001629EA"/>
    <w:rsid w:val="001635DB"/>
    <w:rsid w:val="001641B6"/>
    <w:rsid w:val="00165324"/>
    <w:rsid w:val="00166E4B"/>
    <w:rsid w:val="00167F8E"/>
    <w:rsid w:val="001701C3"/>
    <w:rsid w:val="0017059E"/>
    <w:rsid w:val="001710CA"/>
    <w:rsid w:val="00172D7E"/>
    <w:rsid w:val="00172FC0"/>
    <w:rsid w:val="001739A5"/>
    <w:rsid w:val="001740EF"/>
    <w:rsid w:val="0017479D"/>
    <w:rsid w:val="001749F3"/>
    <w:rsid w:val="00175967"/>
    <w:rsid w:val="0017688A"/>
    <w:rsid w:val="00176EFF"/>
    <w:rsid w:val="0017751C"/>
    <w:rsid w:val="00177648"/>
    <w:rsid w:val="0017764C"/>
    <w:rsid w:val="00177BF2"/>
    <w:rsid w:val="00177FD4"/>
    <w:rsid w:val="00180E0E"/>
    <w:rsid w:val="0018199B"/>
    <w:rsid w:val="00181E08"/>
    <w:rsid w:val="00183460"/>
    <w:rsid w:val="001839F5"/>
    <w:rsid w:val="0018439B"/>
    <w:rsid w:val="0018490B"/>
    <w:rsid w:val="001861A4"/>
    <w:rsid w:val="0018649B"/>
    <w:rsid w:val="001875EA"/>
    <w:rsid w:val="001879D6"/>
    <w:rsid w:val="00190130"/>
    <w:rsid w:val="001902E1"/>
    <w:rsid w:val="00190A56"/>
    <w:rsid w:val="00190C95"/>
    <w:rsid w:val="00190CFD"/>
    <w:rsid w:val="001917E8"/>
    <w:rsid w:val="00192431"/>
    <w:rsid w:val="00192B1F"/>
    <w:rsid w:val="00192B55"/>
    <w:rsid w:val="001936B5"/>
    <w:rsid w:val="001941F7"/>
    <w:rsid w:val="00194C3A"/>
    <w:rsid w:val="00194D1A"/>
    <w:rsid w:val="00194F6D"/>
    <w:rsid w:val="0019597C"/>
    <w:rsid w:val="001961A5"/>
    <w:rsid w:val="001A1970"/>
    <w:rsid w:val="001A2611"/>
    <w:rsid w:val="001A316E"/>
    <w:rsid w:val="001A34A4"/>
    <w:rsid w:val="001A3669"/>
    <w:rsid w:val="001A4496"/>
    <w:rsid w:val="001A45EB"/>
    <w:rsid w:val="001A5EAC"/>
    <w:rsid w:val="001A5FD4"/>
    <w:rsid w:val="001A693A"/>
    <w:rsid w:val="001A6D6E"/>
    <w:rsid w:val="001A76EC"/>
    <w:rsid w:val="001A7BE1"/>
    <w:rsid w:val="001B03C5"/>
    <w:rsid w:val="001B109F"/>
    <w:rsid w:val="001B11C8"/>
    <w:rsid w:val="001B17A6"/>
    <w:rsid w:val="001B1E76"/>
    <w:rsid w:val="001B1F3F"/>
    <w:rsid w:val="001B2DCF"/>
    <w:rsid w:val="001B32E9"/>
    <w:rsid w:val="001B3369"/>
    <w:rsid w:val="001B3546"/>
    <w:rsid w:val="001B36C4"/>
    <w:rsid w:val="001B3BD0"/>
    <w:rsid w:val="001B416E"/>
    <w:rsid w:val="001B4B48"/>
    <w:rsid w:val="001B5023"/>
    <w:rsid w:val="001B5898"/>
    <w:rsid w:val="001B5CCC"/>
    <w:rsid w:val="001B5EA5"/>
    <w:rsid w:val="001B748D"/>
    <w:rsid w:val="001B78F1"/>
    <w:rsid w:val="001B7C6B"/>
    <w:rsid w:val="001C0419"/>
    <w:rsid w:val="001C0544"/>
    <w:rsid w:val="001C0B27"/>
    <w:rsid w:val="001C1563"/>
    <w:rsid w:val="001C2266"/>
    <w:rsid w:val="001C25D1"/>
    <w:rsid w:val="001C2E5D"/>
    <w:rsid w:val="001C2E97"/>
    <w:rsid w:val="001C5268"/>
    <w:rsid w:val="001C5E8B"/>
    <w:rsid w:val="001C63C6"/>
    <w:rsid w:val="001C7416"/>
    <w:rsid w:val="001D073D"/>
    <w:rsid w:val="001D1146"/>
    <w:rsid w:val="001D1778"/>
    <w:rsid w:val="001D17A1"/>
    <w:rsid w:val="001D19CC"/>
    <w:rsid w:val="001D230F"/>
    <w:rsid w:val="001D2422"/>
    <w:rsid w:val="001D27D8"/>
    <w:rsid w:val="001D342D"/>
    <w:rsid w:val="001D41E0"/>
    <w:rsid w:val="001D44B4"/>
    <w:rsid w:val="001D44C0"/>
    <w:rsid w:val="001D44C6"/>
    <w:rsid w:val="001D48B4"/>
    <w:rsid w:val="001D49E4"/>
    <w:rsid w:val="001D7E0F"/>
    <w:rsid w:val="001E1576"/>
    <w:rsid w:val="001E2211"/>
    <w:rsid w:val="001E3C28"/>
    <w:rsid w:val="001E4376"/>
    <w:rsid w:val="001E5AC9"/>
    <w:rsid w:val="001E5F98"/>
    <w:rsid w:val="001E663F"/>
    <w:rsid w:val="001E6A58"/>
    <w:rsid w:val="001E71FD"/>
    <w:rsid w:val="001E77C4"/>
    <w:rsid w:val="001F0BF0"/>
    <w:rsid w:val="001F124D"/>
    <w:rsid w:val="001F12DF"/>
    <w:rsid w:val="001F163E"/>
    <w:rsid w:val="001F2173"/>
    <w:rsid w:val="001F3FD0"/>
    <w:rsid w:val="001F438C"/>
    <w:rsid w:val="001F634D"/>
    <w:rsid w:val="001F6834"/>
    <w:rsid w:val="00200288"/>
    <w:rsid w:val="00200A5B"/>
    <w:rsid w:val="00200CB9"/>
    <w:rsid w:val="00200E07"/>
    <w:rsid w:val="00201B91"/>
    <w:rsid w:val="00202916"/>
    <w:rsid w:val="00203990"/>
    <w:rsid w:val="00203F54"/>
    <w:rsid w:val="002062FF"/>
    <w:rsid w:val="0020649F"/>
    <w:rsid w:val="002069E0"/>
    <w:rsid w:val="00207178"/>
    <w:rsid w:val="00207221"/>
    <w:rsid w:val="00207BD1"/>
    <w:rsid w:val="002107A7"/>
    <w:rsid w:val="002119D4"/>
    <w:rsid w:val="00214BDF"/>
    <w:rsid w:val="002151F2"/>
    <w:rsid w:val="00215ABC"/>
    <w:rsid w:val="0021667A"/>
    <w:rsid w:val="002166A5"/>
    <w:rsid w:val="00217CC8"/>
    <w:rsid w:val="002200BD"/>
    <w:rsid w:val="002210DC"/>
    <w:rsid w:val="00221AC6"/>
    <w:rsid w:val="002220A4"/>
    <w:rsid w:val="002230AF"/>
    <w:rsid w:val="002230DD"/>
    <w:rsid w:val="00223EB1"/>
    <w:rsid w:val="00224335"/>
    <w:rsid w:val="00224530"/>
    <w:rsid w:val="002254A5"/>
    <w:rsid w:val="00227623"/>
    <w:rsid w:val="00227676"/>
    <w:rsid w:val="002276B8"/>
    <w:rsid w:val="0023060D"/>
    <w:rsid w:val="002318FD"/>
    <w:rsid w:val="00233DA6"/>
    <w:rsid w:val="00233E8F"/>
    <w:rsid w:val="00234E87"/>
    <w:rsid w:val="002351A8"/>
    <w:rsid w:val="00235419"/>
    <w:rsid w:val="00235ACA"/>
    <w:rsid w:val="00236014"/>
    <w:rsid w:val="00236234"/>
    <w:rsid w:val="00236D39"/>
    <w:rsid w:val="002370C5"/>
    <w:rsid w:val="00237744"/>
    <w:rsid w:val="00240095"/>
    <w:rsid w:val="00240844"/>
    <w:rsid w:val="00240E0D"/>
    <w:rsid w:val="00241B81"/>
    <w:rsid w:val="00242C03"/>
    <w:rsid w:val="00242CBF"/>
    <w:rsid w:val="0024439D"/>
    <w:rsid w:val="00244528"/>
    <w:rsid w:val="00245366"/>
    <w:rsid w:val="0024658C"/>
    <w:rsid w:val="00246F58"/>
    <w:rsid w:val="002473AA"/>
    <w:rsid w:val="00247BFE"/>
    <w:rsid w:val="00250654"/>
    <w:rsid w:val="00250763"/>
    <w:rsid w:val="00252334"/>
    <w:rsid w:val="0025289B"/>
    <w:rsid w:val="002528B6"/>
    <w:rsid w:val="00252F45"/>
    <w:rsid w:val="00253048"/>
    <w:rsid w:val="00254B91"/>
    <w:rsid w:val="00254E44"/>
    <w:rsid w:val="002559BF"/>
    <w:rsid w:val="00255DA3"/>
    <w:rsid w:val="0025601F"/>
    <w:rsid w:val="0025603A"/>
    <w:rsid w:val="00257365"/>
    <w:rsid w:val="00257DB6"/>
    <w:rsid w:val="002604F0"/>
    <w:rsid w:val="00261139"/>
    <w:rsid w:val="00261305"/>
    <w:rsid w:val="00261E82"/>
    <w:rsid w:val="00262728"/>
    <w:rsid w:val="002630FA"/>
    <w:rsid w:val="0026357B"/>
    <w:rsid w:val="002635BD"/>
    <w:rsid w:val="00263695"/>
    <w:rsid w:val="00264677"/>
    <w:rsid w:val="00264AB6"/>
    <w:rsid w:val="00264C4B"/>
    <w:rsid w:val="002667BA"/>
    <w:rsid w:val="00267B27"/>
    <w:rsid w:val="00270D1A"/>
    <w:rsid w:val="002710BC"/>
    <w:rsid w:val="0027146D"/>
    <w:rsid w:val="002718B0"/>
    <w:rsid w:val="00271EA2"/>
    <w:rsid w:val="002721C4"/>
    <w:rsid w:val="002734B6"/>
    <w:rsid w:val="00275377"/>
    <w:rsid w:val="002756C7"/>
    <w:rsid w:val="00276905"/>
    <w:rsid w:val="00276B73"/>
    <w:rsid w:val="00276FC8"/>
    <w:rsid w:val="00277CC3"/>
    <w:rsid w:val="0028273A"/>
    <w:rsid w:val="00282A1F"/>
    <w:rsid w:val="002837E5"/>
    <w:rsid w:val="00283D85"/>
    <w:rsid w:val="002840F4"/>
    <w:rsid w:val="00284C4F"/>
    <w:rsid w:val="00285293"/>
    <w:rsid w:val="002861D0"/>
    <w:rsid w:val="002866AA"/>
    <w:rsid w:val="00286C7C"/>
    <w:rsid w:val="002875D0"/>
    <w:rsid w:val="00287A8D"/>
    <w:rsid w:val="00287E89"/>
    <w:rsid w:val="0029038D"/>
    <w:rsid w:val="0029081C"/>
    <w:rsid w:val="002912A7"/>
    <w:rsid w:val="0029159B"/>
    <w:rsid w:val="00291CD4"/>
    <w:rsid w:val="002923A0"/>
    <w:rsid w:val="00292691"/>
    <w:rsid w:val="002930C2"/>
    <w:rsid w:val="0029335F"/>
    <w:rsid w:val="002933DD"/>
    <w:rsid w:val="002946C0"/>
    <w:rsid w:val="0029471C"/>
    <w:rsid w:val="002959F4"/>
    <w:rsid w:val="00295A69"/>
    <w:rsid w:val="00295BFC"/>
    <w:rsid w:val="00295C41"/>
    <w:rsid w:val="0029781F"/>
    <w:rsid w:val="00297D6B"/>
    <w:rsid w:val="00297ED6"/>
    <w:rsid w:val="002A00FC"/>
    <w:rsid w:val="002A01B7"/>
    <w:rsid w:val="002A24E4"/>
    <w:rsid w:val="002A296F"/>
    <w:rsid w:val="002A331F"/>
    <w:rsid w:val="002A3778"/>
    <w:rsid w:val="002A3D23"/>
    <w:rsid w:val="002A3DFC"/>
    <w:rsid w:val="002A4060"/>
    <w:rsid w:val="002A4174"/>
    <w:rsid w:val="002A49B3"/>
    <w:rsid w:val="002A4FF7"/>
    <w:rsid w:val="002A5CF2"/>
    <w:rsid w:val="002A5DDD"/>
    <w:rsid w:val="002A6182"/>
    <w:rsid w:val="002A642C"/>
    <w:rsid w:val="002A6A71"/>
    <w:rsid w:val="002A6BCC"/>
    <w:rsid w:val="002A7572"/>
    <w:rsid w:val="002A79C7"/>
    <w:rsid w:val="002A7E9E"/>
    <w:rsid w:val="002B0E02"/>
    <w:rsid w:val="002B0FDA"/>
    <w:rsid w:val="002B24A0"/>
    <w:rsid w:val="002B27D0"/>
    <w:rsid w:val="002B3636"/>
    <w:rsid w:val="002B372B"/>
    <w:rsid w:val="002B388C"/>
    <w:rsid w:val="002B4B2A"/>
    <w:rsid w:val="002B55F0"/>
    <w:rsid w:val="002B5A2B"/>
    <w:rsid w:val="002B5C56"/>
    <w:rsid w:val="002B6187"/>
    <w:rsid w:val="002B6A0B"/>
    <w:rsid w:val="002B6F56"/>
    <w:rsid w:val="002C00F3"/>
    <w:rsid w:val="002C0371"/>
    <w:rsid w:val="002C131A"/>
    <w:rsid w:val="002C2321"/>
    <w:rsid w:val="002C241F"/>
    <w:rsid w:val="002C383A"/>
    <w:rsid w:val="002C4ABE"/>
    <w:rsid w:val="002C5883"/>
    <w:rsid w:val="002C60EF"/>
    <w:rsid w:val="002C6B89"/>
    <w:rsid w:val="002D04DD"/>
    <w:rsid w:val="002D060F"/>
    <w:rsid w:val="002D08E4"/>
    <w:rsid w:val="002D0A30"/>
    <w:rsid w:val="002D0F5A"/>
    <w:rsid w:val="002D1909"/>
    <w:rsid w:val="002D3B8C"/>
    <w:rsid w:val="002D46B4"/>
    <w:rsid w:val="002D4763"/>
    <w:rsid w:val="002D4EE5"/>
    <w:rsid w:val="002D5070"/>
    <w:rsid w:val="002D522A"/>
    <w:rsid w:val="002D5DCA"/>
    <w:rsid w:val="002D6B01"/>
    <w:rsid w:val="002D6B3E"/>
    <w:rsid w:val="002D6D0C"/>
    <w:rsid w:val="002D6E6E"/>
    <w:rsid w:val="002D79F2"/>
    <w:rsid w:val="002D7A3D"/>
    <w:rsid w:val="002E0F1B"/>
    <w:rsid w:val="002E1928"/>
    <w:rsid w:val="002E2437"/>
    <w:rsid w:val="002E40B5"/>
    <w:rsid w:val="002E41FB"/>
    <w:rsid w:val="002E4512"/>
    <w:rsid w:val="002E4CD9"/>
    <w:rsid w:val="002E552F"/>
    <w:rsid w:val="002E5A2D"/>
    <w:rsid w:val="002E628B"/>
    <w:rsid w:val="002E676B"/>
    <w:rsid w:val="002E6D30"/>
    <w:rsid w:val="002E78AF"/>
    <w:rsid w:val="002E7FC1"/>
    <w:rsid w:val="002F0DD4"/>
    <w:rsid w:val="002F104F"/>
    <w:rsid w:val="002F167F"/>
    <w:rsid w:val="002F1B8F"/>
    <w:rsid w:val="002F24F0"/>
    <w:rsid w:val="002F38F4"/>
    <w:rsid w:val="002F4632"/>
    <w:rsid w:val="002F4DEA"/>
    <w:rsid w:val="002F6C5E"/>
    <w:rsid w:val="003000DE"/>
    <w:rsid w:val="00300593"/>
    <w:rsid w:val="00300616"/>
    <w:rsid w:val="0030065C"/>
    <w:rsid w:val="003006B7"/>
    <w:rsid w:val="00300CA1"/>
    <w:rsid w:val="00300E7F"/>
    <w:rsid w:val="0030136D"/>
    <w:rsid w:val="00302150"/>
    <w:rsid w:val="0030310F"/>
    <w:rsid w:val="00303924"/>
    <w:rsid w:val="00303E36"/>
    <w:rsid w:val="00305AE6"/>
    <w:rsid w:val="00305BDD"/>
    <w:rsid w:val="0030674A"/>
    <w:rsid w:val="003067B5"/>
    <w:rsid w:val="00306A74"/>
    <w:rsid w:val="003075BA"/>
    <w:rsid w:val="00310125"/>
    <w:rsid w:val="00310757"/>
    <w:rsid w:val="00310E93"/>
    <w:rsid w:val="00310FA4"/>
    <w:rsid w:val="0031199A"/>
    <w:rsid w:val="00311C38"/>
    <w:rsid w:val="00311E06"/>
    <w:rsid w:val="00311F16"/>
    <w:rsid w:val="00313596"/>
    <w:rsid w:val="00313A00"/>
    <w:rsid w:val="003141E6"/>
    <w:rsid w:val="00314B0E"/>
    <w:rsid w:val="0031681E"/>
    <w:rsid w:val="00316E86"/>
    <w:rsid w:val="0031712F"/>
    <w:rsid w:val="00320B77"/>
    <w:rsid w:val="00320D60"/>
    <w:rsid w:val="00320EDC"/>
    <w:rsid w:val="003217B4"/>
    <w:rsid w:val="00321BB8"/>
    <w:rsid w:val="00321BFE"/>
    <w:rsid w:val="003228B2"/>
    <w:rsid w:val="003231B1"/>
    <w:rsid w:val="00323247"/>
    <w:rsid w:val="00323E78"/>
    <w:rsid w:val="00324058"/>
    <w:rsid w:val="003247D8"/>
    <w:rsid w:val="00324E69"/>
    <w:rsid w:val="00325781"/>
    <w:rsid w:val="003264A7"/>
    <w:rsid w:val="00326EFD"/>
    <w:rsid w:val="00327631"/>
    <w:rsid w:val="003304C9"/>
    <w:rsid w:val="0033211C"/>
    <w:rsid w:val="00332837"/>
    <w:rsid w:val="00333954"/>
    <w:rsid w:val="00334203"/>
    <w:rsid w:val="00335271"/>
    <w:rsid w:val="00335A7B"/>
    <w:rsid w:val="003374CD"/>
    <w:rsid w:val="00340566"/>
    <w:rsid w:val="00340594"/>
    <w:rsid w:val="003405DE"/>
    <w:rsid w:val="00340E98"/>
    <w:rsid w:val="00341018"/>
    <w:rsid w:val="003415EF"/>
    <w:rsid w:val="00341837"/>
    <w:rsid w:val="0034186F"/>
    <w:rsid w:val="003422DF"/>
    <w:rsid w:val="00342962"/>
    <w:rsid w:val="00342E76"/>
    <w:rsid w:val="003432AD"/>
    <w:rsid w:val="003440D8"/>
    <w:rsid w:val="003449DF"/>
    <w:rsid w:val="003458AB"/>
    <w:rsid w:val="00345C82"/>
    <w:rsid w:val="00346F2F"/>
    <w:rsid w:val="00346F96"/>
    <w:rsid w:val="00350195"/>
    <w:rsid w:val="003501A2"/>
    <w:rsid w:val="00351A3A"/>
    <w:rsid w:val="003523E6"/>
    <w:rsid w:val="003544D2"/>
    <w:rsid w:val="00354E2D"/>
    <w:rsid w:val="003556ED"/>
    <w:rsid w:val="00356959"/>
    <w:rsid w:val="00356AC0"/>
    <w:rsid w:val="00356E90"/>
    <w:rsid w:val="003570E1"/>
    <w:rsid w:val="00357E98"/>
    <w:rsid w:val="00360646"/>
    <w:rsid w:val="0036087D"/>
    <w:rsid w:val="00361A88"/>
    <w:rsid w:val="00362C39"/>
    <w:rsid w:val="00363502"/>
    <w:rsid w:val="00363732"/>
    <w:rsid w:val="00363A79"/>
    <w:rsid w:val="0036427D"/>
    <w:rsid w:val="00364B9E"/>
    <w:rsid w:val="00364C53"/>
    <w:rsid w:val="003661E4"/>
    <w:rsid w:val="0036663A"/>
    <w:rsid w:val="003668A1"/>
    <w:rsid w:val="003673BF"/>
    <w:rsid w:val="00367D31"/>
    <w:rsid w:val="0037078A"/>
    <w:rsid w:val="003710A6"/>
    <w:rsid w:val="0037179D"/>
    <w:rsid w:val="00371A05"/>
    <w:rsid w:val="00371EE3"/>
    <w:rsid w:val="00372D18"/>
    <w:rsid w:val="003737B4"/>
    <w:rsid w:val="003745F2"/>
    <w:rsid w:val="00374E2D"/>
    <w:rsid w:val="003750CE"/>
    <w:rsid w:val="00375463"/>
    <w:rsid w:val="00375A2F"/>
    <w:rsid w:val="00375DED"/>
    <w:rsid w:val="00376E29"/>
    <w:rsid w:val="003772F9"/>
    <w:rsid w:val="00377444"/>
    <w:rsid w:val="0037758F"/>
    <w:rsid w:val="003818CB"/>
    <w:rsid w:val="003820E0"/>
    <w:rsid w:val="003839B4"/>
    <w:rsid w:val="00384131"/>
    <w:rsid w:val="003849E6"/>
    <w:rsid w:val="003858FE"/>
    <w:rsid w:val="00385AEE"/>
    <w:rsid w:val="00385C92"/>
    <w:rsid w:val="00386F73"/>
    <w:rsid w:val="0038744E"/>
    <w:rsid w:val="0039045F"/>
    <w:rsid w:val="003904F3"/>
    <w:rsid w:val="003905D6"/>
    <w:rsid w:val="00390864"/>
    <w:rsid w:val="00390BB5"/>
    <w:rsid w:val="00390F4D"/>
    <w:rsid w:val="00390FE5"/>
    <w:rsid w:val="003914DB"/>
    <w:rsid w:val="0039196A"/>
    <w:rsid w:val="00391C28"/>
    <w:rsid w:val="00391D8F"/>
    <w:rsid w:val="00391E7B"/>
    <w:rsid w:val="00391FB9"/>
    <w:rsid w:val="00392073"/>
    <w:rsid w:val="00392121"/>
    <w:rsid w:val="003926E0"/>
    <w:rsid w:val="0039340A"/>
    <w:rsid w:val="00393EB1"/>
    <w:rsid w:val="00393ED0"/>
    <w:rsid w:val="00394041"/>
    <w:rsid w:val="003945AF"/>
    <w:rsid w:val="003955F3"/>
    <w:rsid w:val="00395D6B"/>
    <w:rsid w:val="00396071"/>
    <w:rsid w:val="00396A80"/>
    <w:rsid w:val="003970A1"/>
    <w:rsid w:val="00397F10"/>
    <w:rsid w:val="003A02D5"/>
    <w:rsid w:val="003A04BD"/>
    <w:rsid w:val="003A168D"/>
    <w:rsid w:val="003A2720"/>
    <w:rsid w:val="003A27CE"/>
    <w:rsid w:val="003A2825"/>
    <w:rsid w:val="003A2993"/>
    <w:rsid w:val="003A2B96"/>
    <w:rsid w:val="003A2EB4"/>
    <w:rsid w:val="003A3120"/>
    <w:rsid w:val="003A4129"/>
    <w:rsid w:val="003A458C"/>
    <w:rsid w:val="003A698A"/>
    <w:rsid w:val="003A6EDE"/>
    <w:rsid w:val="003A7226"/>
    <w:rsid w:val="003A78B4"/>
    <w:rsid w:val="003A7F32"/>
    <w:rsid w:val="003B1ACC"/>
    <w:rsid w:val="003B2AB8"/>
    <w:rsid w:val="003B2D4B"/>
    <w:rsid w:val="003B2E01"/>
    <w:rsid w:val="003B335D"/>
    <w:rsid w:val="003B4500"/>
    <w:rsid w:val="003B5289"/>
    <w:rsid w:val="003C0011"/>
    <w:rsid w:val="003C0150"/>
    <w:rsid w:val="003C0A35"/>
    <w:rsid w:val="003C0EF6"/>
    <w:rsid w:val="003C1729"/>
    <w:rsid w:val="003C270F"/>
    <w:rsid w:val="003C3C74"/>
    <w:rsid w:val="003C4112"/>
    <w:rsid w:val="003C4281"/>
    <w:rsid w:val="003C4447"/>
    <w:rsid w:val="003C49B1"/>
    <w:rsid w:val="003C6C2F"/>
    <w:rsid w:val="003C7499"/>
    <w:rsid w:val="003C780E"/>
    <w:rsid w:val="003C7891"/>
    <w:rsid w:val="003D0242"/>
    <w:rsid w:val="003D1978"/>
    <w:rsid w:val="003D1CC9"/>
    <w:rsid w:val="003D1CD3"/>
    <w:rsid w:val="003D1F2E"/>
    <w:rsid w:val="003D1F84"/>
    <w:rsid w:val="003D20E9"/>
    <w:rsid w:val="003D273A"/>
    <w:rsid w:val="003D6A39"/>
    <w:rsid w:val="003D7C3B"/>
    <w:rsid w:val="003E2024"/>
    <w:rsid w:val="003E3B1E"/>
    <w:rsid w:val="003E4698"/>
    <w:rsid w:val="003E486E"/>
    <w:rsid w:val="003E4B01"/>
    <w:rsid w:val="003E5C8D"/>
    <w:rsid w:val="003E60FA"/>
    <w:rsid w:val="003E6BB6"/>
    <w:rsid w:val="003E736E"/>
    <w:rsid w:val="003E75E0"/>
    <w:rsid w:val="003E7FAE"/>
    <w:rsid w:val="003F0084"/>
    <w:rsid w:val="003F0AF8"/>
    <w:rsid w:val="003F13CA"/>
    <w:rsid w:val="003F2116"/>
    <w:rsid w:val="003F2D80"/>
    <w:rsid w:val="003F38B8"/>
    <w:rsid w:val="003F3A9F"/>
    <w:rsid w:val="003F3FD4"/>
    <w:rsid w:val="003F40A9"/>
    <w:rsid w:val="003F5D68"/>
    <w:rsid w:val="003F61FF"/>
    <w:rsid w:val="003F69A4"/>
    <w:rsid w:val="003F7188"/>
    <w:rsid w:val="003F7699"/>
    <w:rsid w:val="004013EE"/>
    <w:rsid w:val="0040247B"/>
    <w:rsid w:val="00403114"/>
    <w:rsid w:val="00403B0B"/>
    <w:rsid w:val="00404575"/>
    <w:rsid w:val="00404757"/>
    <w:rsid w:val="00404957"/>
    <w:rsid w:val="00404F7D"/>
    <w:rsid w:val="00404F90"/>
    <w:rsid w:val="00405D7E"/>
    <w:rsid w:val="00405F26"/>
    <w:rsid w:val="00407E0C"/>
    <w:rsid w:val="00410050"/>
    <w:rsid w:val="004100D1"/>
    <w:rsid w:val="004101C8"/>
    <w:rsid w:val="0041043E"/>
    <w:rsid w:val="00410A04"/>
    <w:rsid w:val="00411883"/>
    <w:rsid w:val="00411AAE"/>
    <w:rsid w:val="00412071"/>
    <w:rsid w:val="00412325"/>
    <w:rsid w:val="00412B93"/>
    <w:rsid w:val="0041372E"/>
    <w:rsid w:val="00413DDA"/>
    <w:rsid w:val="00413FF5"/>
    <w:rsid w:val="00414BAF"/>
    <w:rsid w:val="004154A3"/>
    <w:rsid w:val="0041630D"/>
    <w:rsid w:val="00416D5C"/>
    <w:rsid w:val="00417278"/>
    <w:rsid w:val="004202E1"/>
    <w:rsid w:val="004225A8"/>
    <w:rsid w:val="00422767"/>
    <w:rsid w:val="00423374"/>
    <w:rsid w:val="00423A94"/>
    <w:rsid w:val="00423BD0"/>
    <w:rsid w:val="00423BE0"/>
    <w:rsid w:val="00423EB2"/>
    <w:rsid w:val="00423FB0"/>
    <w:rsid w:val="00424740"/>
    <w:rsid w:val="004258F4"/>
    <w:rsid w:val="00426477"/>
    <w:rsid w:val="004264B4"/>
    <w:rsid w:val="004276A3"/>
    <w:rsid w:val="00427A68"/>
    <w:rsid w:val="00431272"/>
    <w:rsid w:val="0043158B"/>
    <w:rsid w:val="004316A3"/>
    <w:rsid w:val="0043174D"/>
    <w:rsid w:val="0043292E"/>
    <w:rsid w:val="00433DE9"/>
    <w:rsid w:val="00434D20"/>
    <w:rsid w:val="00435166"/>
    <w:rsid w:val="004352BA"/>
    <w:rsid w:val="00437C47"/>
    <w:rsid w:val="00440277"/>
    <w:rsid w:val="0044168F"/>
    <w:rsid w:val="00442B1E"/>
    <w:rsid w:val="00442C4B"/>
    <w:rsid w:val="0044366C"/>
    <w:rsid w:val="00445623"/>
    <w:rsid w:val="00446DC5"/>
    <w:rsid w:val="00446E26"/>
    <w:rsid w:val="00446F61"/>
    <w:rsid w:val="00447E94"/>
    <w:rsid w:val="00451693"/>
    <w:rsid w:val="00451F22"/>
    <w:rsid w:val="00452F29"/>
    <w:rsid w:val="00452F73"/>
    <w:rsid w:val="00454AA5"/>
    <w:rsid w:val="00454B08"/>
    <w:rsid w:val="00454B34"/>
    <w:rsid w:val="0045662B"/>
    <w:rsid w:val="00456D14"/>
    <w:rsid w:val="00460182"/>
    <w:rsid w:val="00460210"/>
    <w:rsid w:val="0046035F"/>
    <w:rsid w:val="004608E6"/>
    <w:rsid w:val="00461BA6"/>
    <w:rsid w:val="00461BE5"/>
    <w:rsid w:val="00462FB9"/>
    <w:rsid w:val="004635B9"/>
    <w:rsid w:val="00464492"/>
    <w:rsid w:val="0046471F"/>
    <w:rsid w:val="00464847"/>
    <w:rsid w:val="00464864"/>
    <w:rsid w:val="00464EDA"/>
    <w:rsid w:val="004656D5"/>
    <w:rsid w:val="00466CE0"/>
    <w:rsid w:val="0046750E"/>
    <w:rsid w:val="0046783B"/>
    <w:rsid w:val="00470786"/>
    <w:rsid w:val="00470E36"/>
    <w:rsid w:val="00471249"/>
    <w:rsid w:val="004717D0"/>
    <w:rsid w:val="0047286F"/>
    <w:rsid w:val="0047288B"/>
    <w:rsid w:val="00472EDE"/>
    <w:rsid w:val="0047313F"/>
    <w:rsid w:val="0047436D"/>
    <w:rsid w:val="004749C0"/>
    <w:rsid w:val="0047565C"/>
    <w:rsid w:val="00475789"/>
    <w:rsid w:val="00475D8D"/>
    <w:rsid w:val="004760D5"/>
    <w:rsid w:val="004763FF"/>
    <w:rsid w:val="00477768"/>
    <w:rsid w:val="004779EB"/>
    <w:rsid w:val="00477D18"/>
    <w:rsid w:val="00477D70"/>
    <w:rsid w:val="00481CF1"/>
    <w:rsid w:val="00482323"/>
    <w:rsid w:val="00483764"/>
    <w:rsid w:val="004857C7"/>
    <w:rsid w:val="0048693D"/>
    <w:rsid w:val="00486BFF"/>
    <w:rsid w:val="0048739E"/>
    <w:rsid w:val="00487DF3"/>
    <w:rsid w:val="0049037C"/>
    <w:rsid w:val="00490EA7"/>
    <w:rsid w:val="004921EB"/>
    <w:rsid w:val="004926BC"/>
    <w:rsid w:val="00492CEF"/>
    <w:rsid w:val="00493379"/>
    <w:rsid w:val="004937F5"/>
    <w:rsid w:val="00494047"/>
    <w:rsid w:val="00494EBB"/>
    <w:rsid w:val="00495F33"/>
    <w:rsid w:val="00496A81"/>
    <w:rsid w:val="00496ECA"/>
    <w:rsid w:val="004970DF"/>
    <w:rsid w:val="00497AC5"/>
    <w:rsid w:val="00497B34"/>
    <w:rsid w:val="00497C22"/>
    <w:rsid w:val="00497C81"/>
    <w:rsid w:val="004A09F7"/>
    <w:rsid w:val="004A19C7"/>
    <w:rsid w:val="004A3391"/>
    <w:rsid w:val="004A33B6"/>
    <w:rsid w:val="004A363D"/>
    <w:rsid w:val="004A4E90"/>
    <w:rsid w:val="004A5CCD"/>
    <w:rsid w:val="004A677E"/>
    <w:rsid w:val="004A78A5"/>
    <w:rsid w:val="004A7A9E"/>
    <w:rsid w:val="004B0359"/>
    <w:rsid w:val="004B05AF"/>
    <w:rsid w:val="004B11A3"/>
    <w:rsid w:val="004B199A"/>
    <w:rsid w:val="004B2B2A"/>
    <w:rsid w:val="004B2E99"/>
    <w:rsid w:val="004B34EB"/>
    <w:rsid w:val="004B3A76"/>
    <w:rsid w:val="004B42AA"/>
    <w:rsid w:val="004B4782"/>
    <w:rsid w:val="004B66CC"/>
    <w:rsid w:val="004B7269"/>
    <w:rsid w:val="004B72E2"/>
    <w:rsid w:val="004B7482"/>
    <w:rsid w:val="004B7A9F"/>
    <w:rsid w:val="004B7CE0"/>
    <w:rsid w:val="004B7DB2"/>
    <w:rsid w:val="004C03B2"/>
    <w:rsid w:val="004C080C"/>
    <w:rsid w:val="004C10CE"/>
    <w:rsid w:val="004C10E6"/>
    <w:rsid w:val="004C23D2"/>
    <w:rsid w:val="004C292D"/>
    <w:rsid w:val="004C2F10"/>
    <w:rsid w:val="004C33FB"/>
    <w:rsid w:val="004C35D2"/>
    <w:rsid w:val="004C3C6D"/>
    <w:rsid w:val="004C3EC7"/>
    <w:rsid w:val="004C46FD"/>
    <w:rsid w:val="004C4CF6"/>
    <w:rsid w:val="004C60E9"/>
    <w:rsid w:val="004C62A4"/>
    <w:rsid w:val="004C63EA"/>
    <w:rsid w:val="004C6792"/>
    <w:rsid w:val="004C691E"/>
    <w:rsid w:val="004C6B21"/>
    <w:rsid w:val="004C7AFF"/>
    <w:rsid w:val="004D132F"/>
    <w:rsid w:val="004D1DC8"/>
    <w:rsid w:val="004D27AF"/>
    <w:rsid w:val="004D39C4"/>
    <w:rsid w:val="004D3EF4"/>
    <w:rsid w:val="004D4F35"/>
    <w:rsid w:val="004D5CD5"/>
    <w:rsid w:val="004D5ECB"/>
    <w:rsid w:val="004D6089"/>
    <w:rsid w:val="004D6D41"/>
    <w:rsid w:val="004D73BD"/>
    <w:rsid w:val="004D7747"/>
    <w:rsid w:val="004D7D4A"/>
    <w:rsid w:val="004D7EDF"/>
    <w:rsid w:val="004E006A"/>
    <w:rsid w:val="004E0115"/>
    <w:rsid w:val="004E0684"/>
    <w:rsid w:val="004E141B"/>
    <w:rsid w:val="004E1C38"/>
    <w:rsid w:val="004E2521"/>
    <w:rsid w:val="004E3829"/>
    <w:rsid w:val="004E475F"/>
    <w:rsid w:val="004E47B8"/>
    <w:rsid w:val="004E5556"/>
    <w:rsid w:val="004E5ABD"/>
    <w:rsid w:val="004E6B28"/>
    <w:rsid w:val="004E6F15"/>
    <w:rsid w:val="004E702F"/>
    <w:rsid w:val="004E70E1"/>
    <w:rsid w:val="004F02EC"/>
    <w:rsid w:val="004F174F"/>
    <w:rsid w:val="004F1B8F"/>
    <w:rsid w:val="004F1E08"/>
    <w:rsid w:val="004F2F2E"/>
    <w:rsid w:val="004F2FA0"/>
    <w:rsid w:val="004F31D3"/>
    <w:rsid w:val="004F4368"/>
    <w:rsid w:val="004F4970"/>
    <w:rsid w:val="004F4E29"/>
    <w:rsid w:val="004F5530"/>
    <w:rsid w:val="004F5CA0"/>
    <w:rsid w:val="004F60F8"/>
    <w:rsid w:val="004F6A9F"/>
    <w:rsid w:val="004F6B17"/>
    <w:rsid w:val="004F7620"/>
    <w:rsid w:val="004F7BFC"/>
    <w:rsid w:val="00500944"/>
    <w:rsid w:val="00502419"/>
    <w:rsid w:val="0050242F"/>
    <w:rsid w:val="00502E22"/>
    <w:rsid w:val="00503637"/>
    <w:rsid w:val="005036F9"/>
    <w:rsid w:val="00503924"/>
    <w:rsid w:val="00503941"/>
    <w:rsid w:val="00504608"/>
    <w:rsid w:val="0050510C"/>
    <w:rsid w:val="00505C46"/>
    <w:rsid w:val="005062BE"/>
    <w:rsid w:val="00506CF9"/>
    <w:rsid w:val="00510E6F"/>
    <w:rsid w:val="00510F4E"/>
    <w:rsid w:val="0051104F"/>
    <w:rsid w:val="005117DF"/>
    <w:rsid w:val="005119CC"/>
    <w:rsid w:val="00511CE9"/>
    <w:rsid w:val="00512AE8"/>
    <w:rsid w:val="0051359A"/>
    <w:rsid w:val="005138DC"/>
    <w:rsid w:val="00514390"/>
    <w:rsid w:val="00515616"/>
    <w:rsid w:val="00515A1D"/>
    <w:rsid w:val="00516ECB"/>
    <w:rsid w:val="00517149"/>
    <w:rsid w:val="00520C20"/>
    <w:rsid w:val="00520CF2"/>
    <w:rsid w:val="0052255F"/>
    <w:rsid w:val="00522E3A"/>
    <w:rsid w:val="005235BA"/>
    <w:rsid w:val="00523BC4"/>
    <w:rsid w:val="0052488B"/>
    <w:rsid w:val="00524ADA"/>
    <w:rsid w:val="005258C0"/>
    <w:rsid w:val="00525D42"/>
    <w:rsid w:val="00527938"/>
    <w:rsid w:val="00527B6A"/>
    <w:rsid w:val="00527DAE"/>
    <w:rsid w:val="00530724"/>
    <w:rsid w:val="00531031"/>
    <w:rsid w:val="005310AB"/>
    <w:rsid w:val="005321A5"/>
    <w:rsid w:val="00532642"/>
    <w:rsid w:val="00532726"/>
    <w:rsid w:val="00533311"/>
    <w:rsid w:val="005338BE"/>
    <w:rsid w:val="00533F37"/>
    <w:rsid w:val="005343C5"/>
    <w:rsid w:val="00534D3E"/>
    <w:rsid w:val="005374CC"/>
    <w:rsid w:val="005376A2"/>
    <w:rsid w:val="00537BFA"/>
    <w:rsid w:val="005418A0"/>
    <w:rsid w:val="00541E1B"/>
    <w:rsid w:val="00542A04"/>
    <w:rsid w:val="00542A23"/>
    <w:rsid w:val="00542CEA"/>
    <w:rsid w:val="0054374A"/>
    <w:rsid w:val="00543D81"/>
    <w:rsid w:val="00544689"/>
    <w:rsid w:val="00545BC6"/>
    <w:rsid w:val="00547603"/>
    <w:rsid w:val="00547C52"/>
    <w:rsid w:val="005504E7"/>
    <w:rsid w:val="00551AE9"/>
    <w:rsid w:val="00553464"/>
    <w:rsid w:val="005537A7"/>
    <w:rsid w:val="00554C0D"/>
    <w:rsid w:val="0055529C"/>
    <w:rsid w:val="0055759B"/>
    <w:rsid w:val="00557627"/>
    <w:rsid w:val="00560B23"/>
    <w:rsid w:val="00561ABD"/>
    <w:rsid w:val="0056236B"/>
    <w:rsid w:val="00562F8E"/>
    <w:rsid w:val="00564715"/>
    <w:rsid w:val="00564857"/>
    <w:rsid w:val="005654B6"/>
    <w:rsid w:val="00565D45"/>
    <w:rsid w:val="00565E27"/>
    <w:rsid w:val="005663CF"/>
    <w:rsid w:val="0056650E"/>
    <w:rsid w:val="00567270"/>
    <w:rsid w:val="00567A01"/>
    <w:rsid w:val="00572393"/>
    <w:rsid w:val="005738C9"/>
    <w:rsid w:val="00573A7C"/>
    <w:rsid w:val="00573AFA"/>
    <w:rsid w:val="00573FB5"/>
    <w:rsid w:val="00574309"/>
    <w:rsid w:val="005747EE"/>
    <w:rsid w:val="00574A4F"/>
    <w:rsid w:val="0057749E"/>
    <w:rsid w:val="00577932"/>
    <w:rsid w:val="005803CD"/>
    <w:rsid w:val="00580444"/>
    <w:rsid w:val="00581DCD"/>
    <w:rsid w:val="0058243D"/>
    <w:rsid w:val="00582C72"/>
    <w:rsid w:val="005838C4"/>
    <w:rsid w:val="0058412C"/>
    <w:rsid w:val="005841E7"/>
    <w:rsid w:val="005844F4"/>
    <w:rsid w:val="0058460C"/>
    <w:rsid w:val="00585CAC"/>
    <w:rsid w:val="00585F62"/>
    <w:rsid w:val="00585FBA"/>
    <w:rsid w:val="005863D3"/>
    <w:rsid w:val="00587249"/>
    <w:rsid w:val="00587A39"/>
    <w:rsid w:val="00587EB1"/>
    <w:rsid w:val="00590113"/>
    <w:rsid w:val="00590B1B"/>
    <w:rsid w:val="00590CF2"/>
    <w:rsid w:val="0059143B"/>
    <w:rsid w:val="005915A9"/>
    <w:rsid w:val="00591FEA"/>
    <w:rsid w:val="00592743"/>
    <w:rsid w:val="00594423"/>
    <w:rsid w:val="00594B71"/>
    <w:rsid w:val="00595704"/>
    <w:rsid w:val="00597826"/>
    <w:rsid w:val="005A00AD"/>
    <w:rsid w:val="005A0A7D"/>
    <w:rsid w:val="005A0D89"/>
    <w:rsid w:val="005A11D1"/>
    <w:rsid w:val="005A237B"/>
    <w:rsid w:val="005A2B0A"/>
    <w:rsid w:val="005A320B"/>
    <w:rsid w:val="005A32E2"/>
    <w:rsid w:val="005A34BE"/>
    <w:rsid w:val="005A37DF"/>
    <w:rsid w:val="005A6110"/>
    <w:rsid w:val="005A65B5"/>
    <w:rsid w:val="005A6B55"/>
    <w:rsid w:val="005A6E19"/>
    <w:rsid w:val="005A774F"/>
    <w:rsid w:val="005A7E57"/>
    <w:rsid w:val="005B1B9A"/>
    <w:rsid w:val="005B1F11"/>
    <w:rsid w:val="005B2A80"/>
    <w:rsid w:val="005B307F"/>
    <w:rsid w:val="005B338A"/>
    <w:rsid w:val="005B38D5"/>
    <w:rsid w:val="005B3908"/>
    <w:rsid w:val="005B4501"/>
    <w:rsid w:val="005B4600"/>
    <w:rsid w:val="005B46CA"/>
    <w:rsid w:val="005B547F"/>
    <w:rsid w:val="005B6430"/>
    <w:rsid w:val="005B6F2B"/>
    <w:rsid w:val="005C062B"/>
    <w:rsid w:val="005C0829"/>
    <w:rsid w:val="005C1082"/>
    <w:rsid w:val="005C1584"/>
    <w:rsid w:val="005C1B3A"/>
    <w:rsid w:val="005C2DE6"/>
    <w:rsid w:val="005C3101"/>
    <w:rsid w:val="005C3EFF"/>
    <w:rsid w:val="005C4980"/>
    <w:rsid w:val="005C51E1"/>
    <w:rsid w:val="005C648B"/>
    <w:rsid w:val="005C6E16"/>
    <w:rsid w:val="005C70DC"/>
    <w:rsid w:val="005C795E"/>
    <w:rsid w:val="005C7F7B"/>
    <w:rsid w:val="005D0473"/>
    <w:rsid w:val="005D08A9"/>
    <w:rsid w:val="005D156D"/>
    <w:rsid w:val="005D2108"/>
    <w:rsid w:val="005D2FD0"/>
    <w:rsid w:val="005D4111"/>
    <w:rsid w:val="005D42FA"/>
    <w:rsid w:val="005D5607"/>
    <w:rsid w:val="005D6665"/>
    <w:rsid w:val="005D68BE"/>
    <w:rsid w:val="005D6B89"/>
    <w:rsid w:val="005D6F33"/>
    <w:rsid w:val="005D7390"/>
    <w:rsid w:val="005D75A3"/>
    <w:rsid w:val="005D7990"/>
    <w:rsid w:val="005D7B9C"/>
    <w:rsid w:val="005D7BEE"/>
    <w:rsid w:val="005D7F30"/>
    <w:rsid w:val="005E1828"/>
    <w:rsid w:val="005E1860"/>
    <w:rsid w:val="005E2898"/>
    <w:rsid w:val="005E2EB7"/>
    <w:rsid w:val="005E338F"/>
    <w:rsid w:val="005E35CA"/>
    <w:rsid w:val="005E5285"/>
    <w:rsid w:val="005E5D74"/>
    <w:rsid w:val="005E6064"/>
    <w:rsid w:val="005E6C5A"/>
    <w:rsid w:val="005F0666"/>
    <w:rsid w:val="005F1A0A"/>
    <w:rsid w:val="005F1FAE"/>
    <w:rsid w:val="005F2BED"/>
    <w:rsid w:val="005F2D81"/>
    <w:rsid w:val="005F342A"/>
    <w:rsid w:val="005F3B1D"/>
    <w:rsid w:val="005F3C64"/>
    <w:rsid w:val="005F442C"/>
    <w:rsid w:val="005F4E78"/>
    <w:rsid w:val="005F5B05"/>
    <w:rsid w:val="005F618A"/>
    <w:rsid w:val="005F6843"/>
    <w:rsid w:val="005F6B6A"/>
    <w:rsid w:val="005F6CD8"/>
    <w:rsid w:val="005F71C1"/>
    <w:rsid w:val="005F740C"/>
    <w:rsid w:val="005F7D39"/>
    <w:rsid w:val="00600B1B"/>
    <w:rsid w:val="006015D3"/>
    <w:rsid w:val="006017BC"/>
    <w:rsid w:val="00601C9A"/>
    <w:rsid w:val="006028E4"/>
    <w:rsid w:val="00602AD3"/>
    <w:rsid w:val="006043B2"/>
    <w:rsid w:val="006049B1"/>
    <w:rsid w:val="00604BB2"/>
    <w:rsid w:val="006058AC"/>
    <w:rsid w:val="00605BEE"/>
    <w:rsid w:val="00605E0E"/>
    <w:rsid w:val="006100D1"/>
    <w:rsid w:val="006107BD"/>
    <w:rsid w:val="00610EE2"/>
    <w:rsid w:val="00612555"/>
    <w:rsid w:val="00613E63"/>
    <w:rsid w:val="0061437F"/>
    <w:rsid w:val="006151A4"/>
    <w:rsid w:val="0061558C"/>
    <w:rsid w:val="006155E9"/>
    <w:rsid w:val="00616720"/>
    <w:rsid w:val="006170B4"/>
    <w:rsid w:val="00620115"/>
    <w:rsid w:val="00620220"/>
    <w:rsid w:val="0062025B"/>
    <w:rsid w:val="00620B28"/>
    <w:rsid w:val="00620F5C"/>
    <w:rsid w:val="0062195C"/>
    <w:rsid w:val="00622356"/>
    <w:rsid w:val="006226F7"/>
    <w:rsid w:val="006227C1"/>
    <w:rsid w:val="006229C4"/>
    <w:rsid w:val="00622A7D"/>
    <w:rsid w:val="006239E6"/>
    <w:rsid w:val="0062464D"/>
    <w:rsid w:val="006261BD"/>
    <w:rsid w:val="00626CE4"/>
    <w:rsid w:val="006270F5"/>
    <w:rsid w:val="00627F88"/>
    <w:rsid w:val="00627FCC"/>
    <w:rsid w:val="00627FF2"/>
    <w:rsid w:val="00630204"/>
    <w:rsid w:val="0063241C"/>
    <w:rsid w:val="00632C37"/>
    <w:rsid w:val="0063309A"/>
    <w:rsid w:val="00633522"/>
    <w:rsid w:val="00633C3D"/>
    <w:rsid w:val="00634282"/>
    <w:rsid w:val="006348B7"/>
    <w:rsid w:val="00635A83"/>
    <w:rsid w:val="00635CDD"/>
    <w:rsid w:val="006363D0"/>
    <w:rsid w:val="00636E30"/>
    <w:rsid w:val="006376F7"/>
    <w:rsid w:val="00637AAE"/>
    <w:rsid w:val="00641248"/>
    <w:rsid w:val="00642403"/>
    <w:rsid w:val="00642A72"/>
    <w:rsid w:val="0064466C"/>
    <w:rsid w:val="00645625"/>
    <w:rsid w:val="00645E03"/>
    <w:rsid w:val="006460C9"/>
    <w:rsid w:val="00646207"/>
    <w:rsid w:val="00646729"/>
    <w:rsid w:val="006475ED"/>
    <w:rsid w:val="00647B23"/>
    <w:rsid w:val="00647BC0"/>
    <w:rsid w:val="00647E30"/>
    <w:rsid w:val="00650AB5"/>
    <w:rsid w:val="00651499"/>
    <w:rsid w:val="00651E68"/>
    <w:rsid w:val="00651FC6"/>
    <w:rsid w:val="00653307"/>
    <w:rsid w:val="00653379"/>
    <w:rsid w:val="00653423"/>
    <w:rsid w:val="006546C2"/>
    <w:rsid w:val="00654719"/>
    <w:rsid w:val="0065478B"/>
    <w:rsid w:val="00654B1F"/>
    <w:rsid w:val="00654BD6"/>
    <w:rsid w:val="00655406"/>
    <w:rsid w:val="0065573A"/>
    <w:rsid w:val="00655A19"/>
    <w:rsid w:val="00655B61"/>
    <w:rsid w:val="006564C9"/>
    <w:rsid w:val="00656B40"/>
    <w:rsid w:val="00656CD4"/>
    <w:rsid w:val="00656FB9"/>
    <w:rsid w:val="006578E0"/>
    <w:rsid w:val="00657DAD"/>
    <w:rsid w:val="006608B3"/>
    <w:rsid w:val="00660947"/>
    <w:rsid w:val="00660A35"/>
    <w:rsid w:val="00660C45"/>
    <w:rsid w:val="00660DBA"/>
    <w:rsid w:val="00661496"/>
    <w:rsid w:val="00661BDB"/>
    <w:rsid w:val="00662B3B"/>
    <w:rsid w:val="006634B1"/>
    <w:rsid w:val="00663849"/>
    <w:rsid w:val="00664274"/>
    <w:rsid w:val="006642C8"/>
    <w:rsid w:val="006649FF"/>
    <w:rsid w:val="00664A21"/>
    <w:rsid w:val="0066578A"/>
    <w:rsid w:val="006660AB"/>
    <w:rsid w:val="00666531"/>
    <w:rsid w:val="00666E7B"/>
    <w:rsid w:val="00667799"/>
    <w:rsid w:val="00667CB6"/>
    <w:rsid w:val="00670B00"/>
    <w:rsid w:val="00670B80"/>
    <w:rsid w:val="00670EBC"/>
    <w:rsid w:val="00675073"/>
    <w:rsid w:val="0067528C"/>
    <w:rsid w:val="006759E5"/>
    <w:rsid w:val="00675ACC"/>
    <w:rsid w:val="00676277"/>
    <w:rsid w:val="006768A6"/>
    <w:rsid w:val="00676EDB"/>
    <w:rsid w:val="00676F1A"/>
    <w:rsid w:val="00677386"/>
    <w:rsid w:val="0067749B"/>
    <w:rsid w:val="00677776"/>
    <w:rsid w:val="00680C49"/>
    <w:rsid w:val="00681C7C"/>
    <w:rsid w:val="00681EA0"/>
    <w:rsid w:val="0068353C"/>
    <w:rsid w:val="0068389D"/>
    <w:rsid w:val="00684A23"/>
    <w:rsid w:val="00684AAE"/>
    <w:rsid w:val="0068535D"/>
    <w:rsid w:val="0068581D"/>
    <w:rsid w:val="0068609B"/>
    <w:rsid w:val="00686847"/>
    <w:rsid w:val="0068732D"/>
    <w:rsid w:val="006875C9"/>
    <w:rsid w:val="00687840"/>
    <w:rsid w:val="006900AD"/>
    <w:rsid w:val="006901B5"/>
    <w:rsid w:val="006903F8"/>
    <w:rsid w:val="00692EFA"/>
    <w:rsid w:val="006931B0"/>
    <w:rsid w:val="0069366E"/>
    <w:rsid w:val="00693E0A"/>
    <w:rsid w:val="00693F57"/>
    <w:rsid w:val="00694464"/>
    <w:rsid w:val="0069498C"/>
    <w:rsid w:val="00694B41"/>
    <w:rsid w:val="00694E0D"/>
    <w:rsid w:val="00694ED3"/>
    <w:rsid w:val="00695432"/>
    <w:rsid w:val="00695553"/>
    <w:rsid w:val="00695760"/>
    <w:rsid w:val="00695784"/>
    <w:rsid w:val="0069606D"/>
    <w:rsid w:val="006A0001"/>
    <w:rsid w:val="006A0BF6"/>
    <w:rsid w:val="006A0CA6"/>
    <w:rsid w:val="006A21F1"/>
    <w:rsid w:val="006A24E2"/>
    <w:rsid w:val="006A2C29"/>
    <w:rsid w:val="006A32F6"/>
    <w:rsid w:val="006A3A28"/>
    <w:rsid w:val="006A3CFA"/>
    <w:rsid w:val="006A3D5C"/>
    <w:rsid w:val="006A4A4F"/>
    <w:rsid w:val="006A4F8A"/>
    <w:rsid w:val="006A5633"/>
    <w:rsid w:val="006A56AD"/>
    <w:rsid w:val="006A5A0C"/>
    <w:rsid w:val="006A7417"/>
    <w:rsid w:val="006A79DB"/>
    <w:rsid w:val="006A7B64"/>
    <w:rsid w:val="006B068F"/>
    <w:rsid w:val="006B0BA5"/>
    <w:rsid w:val="006B12B9"/>
    <w:rsid w:val="006B22E0"/>
    <w:rsid w:val="006B31FD"/>
    <w:rsid w:val="006B364F"/>
    <w:rsid w:val="006B3AA8"/>
    <w:rsid w:val="006B4034"/>
    <w:rsid w:val="006B419B"/>
    <w:rsid w:val="006B4B31"/>
    <w:rsid w:val="006B4E12"/>
    <w:rsid w:val="006B559C"/>
    <w:rsid w:val="006B5AA7"/>
    <w:rsid w:val="006B6008"/>
    <w:rsid w:val="006B617A"/>
    <w:rsid w:val="006B7E6E"/>
    <w:rsid w:val="006C03B5"/>
    <w:rsid w:val="006C0587"/>
    <w:rsid w:val="006C07C3"/>
    <w:rsid w:val="006C2A6E"/>
    <w:rsid w:val="006C2B3E"/>
    <w:rsid w:val="006C30E6"/>
    <w:rsid w:val="006C363F"/>
    <w:rsid w:val="006C3787"/>
    <w:rsid w:val="006C38DC"/>
    <w:rsid w:val="006C3C4A"/>
    <w:rsid w:val="006C4268"/>
    <w:rsid w:val="006C4E7F"/>
    <w:rsid w:val="006C585F"/>
    <w:rsid w:val="006C5A2C"/>
    <w:rsid w:val="006C6309"/>
    <w:rsid w:val="006C6E94"/>
    <w:rsid w:val="006C7444"/>
    <w:rsid w:val="006C7B05"/>
    <w:rsid w:val="006C7F04"/>
    <w:rsid w:val="006D0A1A"/>
    <w:rsid w:val="006D13A2"/>
    <w:rsid w:val="006D1BC7"/>
    <w:rsid w:val="006D2213"/>
    <w:rsid w:val="006D284E"/>
    <w:rsid w:val="006D31FC"/>
    <w:rsid w:val="006D37A3"/>
    <w:rsid w:val="006D4497"/>
    <w:rsid w:val="006D66F6"/>
    <w:rsid w:val="006D6C7B"/>
    <w:rsid w:val="006D751C"/>
    <w:rsid w:val="006E08D0"/>
    <w:rsid w:val="006E0D1D"/>
    <w:rsid w:val="006E0EFD"/>
    <w:rsid w:val="006E1918"/>
    <w:rsid w:val="006E1F3B"/>
    <w:rsid w:val="006E30AA"/>
    <w:rsid w:val="006E47B4"/>
    <w:rsid w:val="006E515E"/>
    <w:rsid w:val="006E5993"/>
    <w:rsid w:val="006E65D4"/>
    <w:rsid w:val="006E7C4F"/>
    <w:rsid w:val="006F004E"/>
    <w:rsid w:val="006F2CC8"/>
    <w:rsid w:val="006F2E32"/>
    <w:rsid w:val="006F3065"/>
    <w:rsid w:val="006F34D2"/>
    <w:rsid w:val="006F3725"/>
    <w:rsid w:val="006F37EF"/>
    <w:rsid w:val="006F3969"/>
    <w:rsid w:val="006F3A68"/>
    <w:rsid w:val="006F416A"/>
    <w:rsid w:val="006F5D18"/>
    <w:rsid w:val="006F68DE"/>
    <w:rsid w:val="006F7D82"/>
    <w:rsid w:val="006F7E3B"/>
    <w:rsid w:val="007003CD"/>
    <w:rsid w:val="0070040D"/>
    <w:rsid w:val="00700650"/>
    <w:rsid w:val="007007D3"/>
    <w:rsid w:val="00701417"/>
    <w:rsid w:val="00701D22"/>
    <w:rsid w:val="00701EE4"/>
    <w:rsid w:val="00701F64"/>
    <w:rsid w:val="007021D8"/>
    <w:rsid w:val="0070224A"/>
    <w:rsid w:val="007025F6"/>
    <w:rsid w:val="00702729"/>
    <w:rsid w:val="00702C56"/>
    <w:rsid w:val="00703928"/>
    <w:rsid w:val="0070458A"/>
    <w:rsid w:val="00704B86"/>
    <w:rsid w:val="0070547E"/>
    <w:rsid w:val="00707387"/>
    <w:rsid w:val="00707B19"/>
    <w:rsid w:val="0071077B"/>
    <w:rsid w:val="00710989"/>
    <w:rsid w:val="00710BFC"/>
    <w:rsid w:val="0071105A"/>
    <w:rsid w:val="007114DD"/>
    <w:rsid w:val="007119E6"/>
    <w:rsid w:val="00711B8A"/>
    <w:rsid w:val="00711E08"/>
    <w:rsid w:val="0071215A"/>
    <w:rsid w:val="007129F9"/>
    <w:rsid w:val="00715241"/>
    <w:rsid w:val="00715370"/>
    <w:rsid w:val="00715393"/>
    <w:rsid w:val="00716CF0"/>
    <w:rsid w:val="00716D96"/>
    <w:rsid w:val="007171B7"/>
    <w:rsid w:val="00717F63"/>
    <w:rsid w:val="0072046C"/>
    <w:rsid w:val="0072083E"/>
    <w:rsid w:val="0072117D"/>
    <w:rsid w:val="0072120D"/>
    <w:rsid w:val="00721FDA"/>
    <w:rsid w:val="007222AA"/>
    <w:rsid w:val="007223E8"/>
    <w:rsid w:val="0072243D"/>
    <w:rsid w:val="0072267A"/>
    <w:rsid w:val="007228E3"/>
    <w:rsid w:val="00722900"/>
    <w:rsid w:val="00723F0D"/>
    <w:rsid w:val="007241AC"/>
    <w:rsid w:val="0072489E"/>
    <w:rsid w:val="00724B01"/>
    <w:rsid w:val="00724F7F"/>
    <w:rsid w:val="00725898"/>
    <w:rsid w:val="00725F5C"/>
    <w:rsid w:val="00726741"/>
    <w:rsid w:val="007267CD"/>
    <w:rsid w:val="00727209"/>
    <w:rsid w:val="00727A3E"/>
    <w:rsid w:val="00730359"/>
    <w:rsid w:val="00730580"/>
    <w:rsid w:val="007309F1"/>
    <w:rsid w:val="00731989"/>
    <w:rsid w:val="00732070"/>
    <w:rsid w:val="00732A16"/>
    <w:rsid w:val="00732DDF"/>
    <w:rsid w:val="00732FF7"/>
    <w:rsid w:val="0073322D"/>
    <w:rsid w:val="007333C2"/>
    <w:rsid w:val="0073419A"/>
    <w:rsid w:val="007345CF"/>
    <w:rsid w:val="00734A8A"/>
    <w:rsid w:val="00735006"/>
    <w:rsid w:val="00736A8B"/>
    <w:rsid w:val="00736E31"/>
    <w:rsid w:val="007373F7"/>
    <w:rsid w:val="007413A5"/>
    <w:rsid w:val="007434CD"/>
    <w:rsid w:val="00743562"/>
    <w:rsid w:val="007436F2"/>
    <w:rsid w:val="00743AC4"/>
    <w:rsid w:val="007451BE"/>
    <w:rsid w:val="00745657"/>
    <w:rsid w:val="007458DA"/>
    <w:rsid w:val="00747993"/>
    <w:rsid w:val="00750143"/>
    <w:rsid w:val="00751E5D"/>
    <w:rsid w:val="00752C53"/>
    <w:rsid w:val="007530B6"/>
    <w:rsid w:val="00753651"/>
    <w:rsid w:val="007537A8"/>
    <w:rsid w:val="007547A6"/>
    <w:rsid w:val="00755371"/>
    <w:rsid w:val="0075573D"/>
    <w:rsid w:val="0075656C"/>
    <w:rsid w:val="00757096"/>
    <w:rsid w:val="00757C43"/>
    <w:rsid w:val="00757DC0"/>
    <w:rsid w:val="00761053"/>
    <w:rsid w:val="00761299"/>
    <w:rsid w:val="0076169B"/>
    <w:rsid w:val="00761D04"/>
    <w:rsid w:val="00762950"/>
    <w:rsid w:val="007640B7"/>
    <w:rsid w:val="00764571"/>
    <w:rsid w:val="00764AD5"/>
    <w:rsid w:val="007658ED"/>
    <w:rsid w:val="00766D0A"/>
    <w:rsid w:val="007676A7"/>
    <w:rsid w:val="007676E8"/>
    <w:rsid w:val="00767785"/>
    <w:rsid w:val="00767DEE"/>
    <w:rsid w:val="00770E2E"/>
    <w:rsid w:val="00771BD6"/>
    <w:rsid w:val="0077215A"/>
    <w:rsid w:val="00772242"/>
    <w:rsid w:val="0077405C"/>
    <w:rsid w:val="0077491F"/>
    <w:rsid w:val="00774986"/>
    <w:rsid w:val="0077653C"/>
    <w:rsid w:val="00776C54"/>
    <w:rsid w:val="00777A16"/>
    <w:rsid w:val="007801B3"/>
    <w:rsid w:val="00780BFA"/>
    <w:rsid w:val="00780CE9"/>
    <w:rsid w:val="00781580"/>
    <w:rsid w:val="00781A4F"/>
    <w:rsid w:val="007820B5"/>
    <w:rsid w:val="007822E4"/>
    <w:rsid w:val="00782304"/>
    <w:rsid w:val="007833E0"/>
    <w:rsid w:val="0078366F"/>
    <w:rsid w:val="007838E3"/>
    <w:rsid w:val="00783CC1"/>
    <w:rsid w:val="00784305"/>
    <w:rsid w:val="00785AC1"/>
    <w:rsid w:val="00785E5C"/>
    <w:rsid w:val="00786786"/>
    <w:rsid w:val="0079008A"/>
    <w:rsid w:val="0079041F"/>
    <w:rsid w:val="0079182A"/>
    <w:rsid w:val="007933FA"/>
    <w:rsid w:val="0079360E"/>
    <w:rsid w:val="007937C0"/>
    <w:rsid w:val="00793DD8"/>
    <w:rsid w:val="0079755E"/>
    <w:rsid w:val="007979CF"/>
    <w:rsid w:val="007A018C"/>
    <w:rsid w:val="007A0382"/>
    <w:rsid w:val="007A0585"/>
    <w:rsid w:val="007A185D"/>
    <w:rsid w:val="007A1CBB"/>
    <w:rsid w:val="007A253A"/>
    <w:rsid w:val="007A2639"/>
    <w:rsid w:val="007A33C0"/>
    <w:rsid w:val="007A467D"/>
    <w:rsid w:val="007A4ED2"/>
    <w:rsid w:val="007A5A19"/>
    <w:rsid w:val="007A654D"/>
    <w:rsid w:val="007A75CF"/>
    <w:rsid w:val="007A7939"/>
    <w:rsid w:val="007A7D1F"/>
    <w:rsid w:val="007B03DE"/>
    <w:rsid w:val="007B2F76"/>
    <w:rsid w:val="007B3C92"/>
    <w:rsid w:val="007B46BA"/>
    <w:rsid w:val="007B47E4"/>
    <w:rsid w:val="007B52F8"/>
    <w:rsid w:val="007B5542"/>
    <w:rsid w:val="007B558A"/>
    <w:rsid w:val="007B5CF3"/>
    <w:rsid w:val="007C0F42"/>
    <w:rsid w:val="007C185B"/>
    <w:rsid w:val="007C1C9A"/>
    <w:rsid w:val="007C273D"/>
    <w:rsid w:val="007C376A"/>
    <w:rsid w:val="007C4DC0"/>
    <w:rsid w:val="007C5451"/>
    <w:rsid w:val="007C5C69"/>
    <w:rsid w:val="007C5F65"/>
    <w:rsid w:val="007C6A1F"/>
    <w:rsid w:val="007C6B2B"/>
    <w:rsid w:val="007C7685"/>
    <w:rsid w:val="007C7F2A"/>
    <w:rsid w:val="007D02ED"/>
    <w:rsid w:val="007D0496"/>
    <w:rsid w:val="007D0855"/>
    <w:rsid w:val="007D0B86"/>
    <w:rsid w:val="007D0C3E"/>
    <w:rsid w:val="007D1114"/>
    <w:rsid w:val="007D19D8"/>
    <w:rsid w:val="007D2956"/>
    <w:rsid w:val="007D2CBE"/>
    <w:rsid w:val="007D4C00"/>
    <w:rsid w:val="007D50BE"/>
    <w:rsid w:val="007D50E2"/>
    <w:rsid w:val="007D5863"/>
    <w:rsid w:val="007D7086"/>
    <w:rsid w:val="007D782D"/>
    <w:rsid w:val="007D7AAE"/>
    <w:rsid w:val="007E1112"/>
    <w:rsid w:val="007E1549"/>
    <w:rsid w:val="007E2CFC"/>
    <w:rsid w:val="007E3780"/>
    <w:rsid w:val="007E5646"/>
    <w:rsid w:val="007E592D"/>
    <w:rsid w:val="007E5ADA"/>
    <w:rsid w:val="007E64FF"/>
    <w:rsid w:val="007E6CF1"/>
    <w:rsid w:val="007E718C"/>
    <w:rsid w:val="007E7C85"/>
    <w:rsid w:val="007E7E1D"/>
    <w:rsid w:val="007F1338"/>
    <w:rsid w:val="007F1410"/>
    <w:rsid w:val="007F16B9"/>
    <w:rsid w:val="007F173F"/>
    <w:rsid w:val="007F27CA"/>
    <w:rsid w:val="007F2D6D"/>
    <w:rsid w:val="007F2FFB"/>
    <w:rsid w:val="007F3B6D"/>
    <w:rsid w:val="007F4335"/>
    <w:rsid w:val="007F4BC0"/>
    <w:rsid w:val="007F5376"/>
    <w:rsid w:val="007F565D"/>
    <w:rsid w:val="007F586C"/>
    <w:rsid w:val="007F6007"/>
    <w:rsid w:val="007F60EA"/>
    <w:rsid w:val="007F62E9"/>
    <w:rsid w:val="007F6303"/>
    <w:rsid w:val="007F6DD4"/>
    <w:rsid w:val="007F7442"/>
    <w:rsid w:val="008005CD"/>
    <w:rsid w:val="00800E28"/>
    <w:rsid w:val="0080190C"/>
    <w:rsid w:val="00801DA9"/>
    <w:rsid w:val="008033D8"/>
    <w:rsid w:val="008054BE"/>
    <w:rsid w:val="0080635E"/>
    <w:rsid w:val="00806A1C"/>
    <w:rsid w:val="00806B71"/>
    <w:rsid w:val="0080716A"/>
    <w:rsid w:val="00812B35"/>
    <w:rsid w:val="0081365F"/>
    <w:rsid w:val="008137FE"/>
    <w:rsid w:val="00814874"/>
    <w:rsid w:val="008148CD"/>
    <w:rsid w:val="00814A61"/>
    <w:rsid w:val="0081559E"/>
    <w:rsid w:val="008169AE"/>
    <w:rsid w:val="00816E4C"/>
    <w:rsid w:val="0081768A"/>
    <w:rsid w:val="00817DF9"/>
    <w:rsid w:val="008206E1"/>
    <w:rsid w:val="008211AB"/>
    <w:rsid w:val="00821304"/>
    <w:rsid w:val="008222AD"/>
    <w:rsid w:val="00823D8C"/>
    <w:rsid w:val="00823F1F"/>
    <w:rsid w:val="00824459"/>
    <w:rsid w:val="008255D7"/>
    <w:rsid w:val="0082615A"/>
    <w:rsid w:val="008304BA"/>
    <w:rsid w:val="00830AAA"/>
    <w:rsid w:val="008320B4"/>
    <w:rsid w:val="00832654"/>
    <w:rsid w:val="0083305D"/>
    <w:rsid w:val="00835265"/>
    <w:rsid w:val="00835A8C"/>
    <w:rsid w:val="00836230"/>
    <w:rsid w:val="008366E9"/>
    <w:rsid w:val="00837B35"/>
    <w:rsid w:val="00840151"/>
    <w:rsid w:val="00841060"/>
    <w:rsid w:val="00841577"/>
    <w:rsid w:val="00841BD7"/>
    <w:rsid w:val="00842166"/>
    <w:rsid w:val="008424EA"/>
    <w:rsid w:val="00842BA6"/>
    <w:rsid w:val="00842E6D"/>
    <w:rsid w:val="0084355B"/>
    <w:rsid w:val="008440D1"/>
    <w:rsid w:val="008448FC"/>
    <w:rsid w:val="00844AD1"/>
    <w:rsid w:val="00844C42"/>
    <w:rsid w:val="008454FF"/>
    <w:rsid w:val="0084651B"/>
    <w:rsid w:val="00847C0E"/>
    <w:rsid w:val="00847DC0"/>
    <w:rsid w:val="00847FA6"/>
    <w:rsid w:val="008518D1"/>
    <w:rsid w:val="00851D7A"/>
    <w:rsid w:val="00852912"/>
    <w:rsid w:val="00853118"/>
    <w:rsid w:val="008538D5"/>
    <w:rsid w:val="00853AE4"/>
    <w:rsid w:val="00853D73"/>
    <w:rsid w:val="008541B5"/>
    <w:rsid w:val="0085428E"/>
    <w:rsid w:val="008542DC"/>
    <w:rsid w:val="0085430B"/>
    <w:rsid w:val="00854B1E"/>
    <w:rsid w:val="008569F2"/>
    <w:rsid w:val="00857317"/>
    <w:rsid w:val="00857570"/>
    <w:rsid w:val="00857A41"/>
    <w:rsid w:val="00857CBB"/>
    <w:rsid w:val="00862F31"/>
    <w:rsid w:val="0086342E"/>
    <w:rsid w:val="008643AF"/>
    <w:rsid w:val="00864B21"/>
    <w:rsid w:val="0086588F"/>
    <w:rsid w:val="00866623"/>
    <w:rsid w:val="008676DB"/>
    <w:rsid w:val="00870268"/>
    <w:rsid w:val="00872840"/>
    <w:rsid w:val="00872C7F"/>
    <w:rsid w:val="00872F41"/>
    <w:rsid w:val="0087387A"/>
    <w:rsid w:val="008738A3"/>
    <w:rsid w:val="00873CBD"/>
    <w:rsid w:val="00873DDF"/>
    <w:rsid w:val="00874729"/>
    <w:rsid w:val="008755E7"/>
    <w:rsid w:val="00876E68"/>
    <w:rsid w:val="00877DED"/>
    <w:rsid w:val="008805FB"/>
    <w:rsid w:val="0088205A"/>
    <w:rsid w:val="008827BA"/>
    <w:rsid w:val="008833C2"/>
    <w:rsid w:val="008834D7"/>
    <w:rsid w:val="00883BAF"/>
    <w:rsid w:val="00884A55"/>
    <w:rsid w:val="00884E2A"/>
    <w:rsid w:val="0088512D"/>
    <w:rsid w:val="00885312"/>
    <w:rsid w:val="00885F34"/>
    <w:rsid w:val="0088640B"/>
    <w:rsid w:val="008865F8"/>
    <w:rsid w:val="008875E9"/>
    <w:rsid w:val="008877BA"/>
    <w:rsid w:val="00887A81"/>
    <w:rsid w:val="008900A4"/>
    <w:rsid w:val="00892094"/>
    <w:rsid w:val="00892C8C"/>
    <w:rsid w:val="00892EA5"/>
    <w:rsid w:val="008932CE"/>
    <w:rsid w:val="008934F1"/>
    <w:rsid w:val="00894455"/>
    <w:rsid w:val="00894B41"/>
    <w:rsid w:val="00894D27"/>
    <w:rsid w:val="00896BA5"/>
    <w:rsid w:val="008A07E9"/>
    <w:rsid w:val="008A0D19"/>
    <w:rsid w:val="008A0F5E"/>
    <w:rsid w:val="008A1E0A"/>
    <w:rsid w:val="008A227D"/>
    <w:rsid w:val="008A2572"/>
    <w:rsid w:val="008A36F8"/>
    <w:rsid w:val="008A38FC"/>
    <w:rsid w:val="008A3C13"/>
    <w:rsid w:val="008A4819"/>
    <w:rsid w:val="008A4B06"/>
    <w:rsid w:val="008A5469"/>
    <w:rsid w:val="008A5EB5"/>
    <w:rsid w:val="008A66CD"/>
    <w:rsid w:val="008A7904"/>
    <w:rsid w:val="008A7CE5"/>
    <w:rsid w:val="008B0672"/>
    <w:rsid w:val="008B0B52"/>
    <w:rsid w:val="008B0E93"/>
    <w:rsid w:val="008B24BD"/>
    <w:rsid w:val="008B2D69"/>
    <w:rsid w:val="008B3590"/>
    <w:rsid w:val="008B3C97"/>
    <w:rsid w:val="008B3FCF"/>
    <w:rsid w:val="008B4613"/>
    <w:rsid w:val="008B469C"/>
    <w:rsid w:val="008B6470"/>
    <w:rsid w:val="008B6A61"/>
    <w:rsid w:val="008B7304"/>
    <w:rsid w:val="008B738C"/>
    <w:rsid w:val="008B7C72"/>
    <w:rsid w:val="008C0685"/>
    <w:rsid w:val="008C0848"/>
    <w:rsid w:val="008C0DB0"/>
    <w:rsid w:val="008C0EE7"/>
    <w:rsid w:val="008C14F5"/>
    <w:rsid w:val="008C167D"/>
    <w:rsid w:val="008C1830"/>
    <w:rsid w:val="008C1D47"/>
    <w:rsid w:val="008C2747"/>
    <w:rsid w:val="008C30A1"/>
    <w:rsid w:val="008C362D"/>
    <w:rsid w:val="008C5043"/>
    <w:rsid w:val="008C542C"/>
    <w:rsid w:val="008C5A66"/>
    <w:rsid w:val="008C5C98"/>
    <w:rsid w:val="008C66E3"/>
    <w:rsid w:val="008C68C1"/>
    <w:rsid w:val="008C69CB"/>
    <w:rsid w:val="008C6F93"/>
    <w:rsid w:val="008C7545"/>
    <w:rsid w:val="008C77B1"/>
    <w:rsid w:val="008D0047"/>
    <w:rsid w:val="008D0D66"/>
    <w:rsid w:val="008D1263"/>
    <w:rsid w:val="008D1FBB"/>
    <w:rsid w:val="008D2CC4"/>
    <w:rsid w:val="008D3066"/>
    <w:rsid w:val="008D328E"/>
    <w:rsid w:val="008D403E"/>
    <w:rsid w:val="008D4939"/>
    <w:rsid w:val="008D4D03"/>
    <w:rsid w:val="008D4E4B"/>
    <w:rsid w:val="008D51A2"/>
    <w:rsid w:val="008D603A"/>
    <w:rsid w:val="008D65EB"/>
    <w:rsid w:val="008D68D8"/>
    <w:rsid w:val="008D6F7D"/>
    <w:rsid w:val="008D7C46"/>
    <w:rsid w:val="008E0AEB"/>
    <w:rsid w:val="008E15FF"/>
    <w:rsid w:val="008E2591"/>
    <w:rsid w:val="008E2C05"/>
    <w:rsid w:val="008E3018"/>
    <w:rsid w:val="008E327D"/>
    <w:rsid w:val="008E53C1"/>
    <w:rsid w:val="008E5822"/>
    <w:rsid w:val="008E6F21"/>
    <w:rsid w:val="008F006F"/>
    <w:rsid w:val="008F076D"/>
    <w:rsid w:val="008F1BA2"/>
    <w:rsid w:val="008F1F0F"/>
    <w:rsid w:val="008F201B"/>
    <w:rsid w:val="008F2071"/>
    <w:rsid w:val="008F3818"/>
    <w:rsid w:val="008F46C8"/>
    <w:rsid w:val="008F4CA5"/>
    <w:rsid w:val="008F5324"/>
    <w:rsid w:val="008F559C"/>
    <w:rsid w:val="008F622D"/>
    <w:rsid w:val="008F6452"/>
    <w:rsid w:val="008F7868"/>
    <w:rsid w:val="009001B6"/>
    <w:rsid w:val="00900B18"/>
    <w:rsid w:val="00900B38"/>
    <w:rsid w:val="00901014"/>
    <w:rsid w:val="0090182C"/>
    <w:rsid w:val="00903015"/>
    <w:rsid w:val="00903913"/>
    <w:rsid w:val="00904A94"/>
    <w:rsid w:val="009050CE"/>
    <w:rsid w:val="00906A17"/>
    <w:rsid w:val="00906E61"/>
    <w:rsid w:val="0090706C"/>
    <w:rsid w:val="00910348"/>
    <w:rsid w:val="0091149A"/>
    <w:rsid w:val="009122F3"/>
    <w:rsid w:val="0091327F"/>
    <w:rsid w:val="0091330B"/>
    <w:rsid w:val="00913EDF"/>
    <w:rsid w:val="009144A3"/>
    <w:rsid w:val="009145A9"/>
    <w:rsid w:val="00914866"/>
    <w:rsid w:val="00915599"/>
    <w:rsid w:val="00916099"/>
    <w:rsid w:val="00916B11"/>
    <w:rsid w:val="00920B52"/>
    <w:rsid w:val="00920D94"/>
    <w:rsid w:val="009211CB"/>
    <w:rsid w:val="00921632"/>
    <w:rsid w:val="009218BA"/>
    <w:rsid w:val="00921901"/>
    <w:rsid w:val="0092207F"/>
    <w:rsid w:val="00923250"/>
    <w:rsid w:val="0092366C"/>
    <w:rsid w:val="00923991"/>
    <w:rsid w:val="00924627"/>
    <w:rsid w:val="00924B66"/>
    <w:rsid w:val="009253F5"/>
    <w:rsid w:val="00925FE4"/>
    <w:rsid w:val="0092752B"/>
    <w:rsid w:val="009278C2"/>
    <w:rsid w:val="00927A26"/>
    <w:rsid w:val="00927A80"/>
    <w:rsid w:val="00927ECE"/>
    <w:rsid w:val="00927EFF"/>
    <w:rsid w:val="00927FE5"/>
    <w:rsid w:val="00930B50"/>
    <w:rsid w:val="00930FEA"/>
    <w:rsid w:val="00931A1C"/>
    <w:rsid w:val="00931A5B"/>
    <w:rsid w:val="00933A89"/>
    <w:rsid w:val="00933DB0"/>
    <w:rsid w:val="00934AB4"/>
    <w:rsid w:val="00934E6A"/>
    <w:rsid w:val="009353C1"/>
    <w:rsid w:val="0093594A"/>
    <w:rsid w:val="009409A0"/>
    <w:rsid w:val="009416EB"/>
    <w:rsid w:val="009418CB"/>
    <w:rsid w:val="009420A7"/>
    <w:rsid w:val="0094259A"/>
    <w:rsid w:val="00942624"/>
    <w:rsid w:val="00943510"/>
    <w:rsid w:val="009440E1"/>
    <w:rsid w:val="009448D1"/>
    <w:rsid w:val="0094573C"/>
    <w:rsid w:val="0094624B"/>
    <w:rsid w:val="0094629E"/>
    <w:rsid w:val="00946745"/>
    <w:rsid w:val="00947A9F"/>
    <w:rsid w:val="00947E5F"/>
    <w:rsid w:val="00951061"/>
    <w:rsid w:val="009519EE"/>
    <w:rsid w:val="00951ADD"/>
    <w:rsid w:val="00951E27"/>
    <w:rsid w:val="009529E2"/>
    <w:rsid w:val="009546BD"/>
    <w:rsid w:val="00954755"/>
    <w:rsid w:val="009564F6"/>
    <w:rsid w:val="00956746"/>
    <w:rsid w:val="009572FC"/>
    <w:rsid w:val="009574DA"/>
    <w:rsid w:val="0095781A"/>
    <w:rsid w:val="00962155"/>
    <w:rsid w:val="009630A1"/>
    <w:rsid w:val="00963115"/>
    <w:rsid w:val="0096390C"/>
    <w:rsid w:val="0096579B"/>
    <w:rsid w:val="00965938"/>
    <w:rsid w:val="0096681B"/>
    <w:rsid w:val="00966B9F"/>
    <w:rsid w:val="00967546"/>
    <w:rsid w:val="00967752"/>
    <w:rsid w:val="009706F0"/>
    <w:rsid w:val="009711C8"/>
    <w:rsid w:val="00971312"/>
    <w:rsid w:val="00971462"/>
    <w:rsid w:val="00972805"/>
    <w:rsid w:val="009732E5"/>
    <w:rsid w:val="00973DC8"/>
    <w:rsid w:val="00974491"/>
    <w:rsid w:val="0097450F"/>
    <w:rsid w:val="009749D0"/>
    <w:rsid w:val="00974CC9"/>
    <w:rsid w:val="00975D87"/>
    <w:rsid w:val="009771DC"/>
    <w:rsid w:val="00977435"/>
    <w:rsid w:val="0097750C"/>
    <w:rsid w:val="00977668"/>
    <w:rsid w:val="00977EF5"/>
    <w:rsid w:val="00980235"/>
    <w:rsid w:val="00981528"/>
    <w:rsid w:val="00982089"/>
    <w:rsid w:val="00982278"/>
    <w:rsid w:val="009823E7"/>
    <w:rsid w:val="009824E7"/>
    <w:rsid w:val="00984523"/>
    <w:rsid w:val="0098458E"/>
    <w:rsid w:val="00984B83"/>
    <w:rsid w:val="00984CB6"/>
    <w:rsid w:val="00986C46"/>
    <w:rsid w:val="00987948"/>
    <w:rsid w:val="00987D68"/>
    <w:rsid w:val="00987F47"/>
    <w:rsid w:val="00990113"/>
    <w:rsid w:val="0099071F"/>
    <w:rsid w:val="009914BA"/>
    <w:rsid w:val="00991FDA"/>
    <w:rsid w:val="00993226"/>
    <w:rsid w:val="00993256"/>
    <w:rsid w:val="00993A14"/>
    <w:rsid w:val="00993BFA"/>
    <w:rsid w:val="00993E20"/>
    <w:rsid w:val="00993F50"/>
    <w:rsid w:val="009943FD"/>
    <w:rsid w:val="00994A07"/>
    <w:rsid w:val="00994CDE"/>
    <w:rsid w:val="00995E24"/>
    <w:rsid w:val="009961D5"/>
    <w:rsid w:val="009978B5"/>
    <w:rsid w:val="00997BA7"/>
    <w:rsid w:val="009A1633"/>
    <w:rsid w:val="009A1791"/>
    <w:rsid w:val="009A2235"/>
    <w:rsid w:val="009A226E"/>
    <w:rsid w:val="009A35AC"/>
    <w:rsid w:val="009A4298"/>
    <w:rsid w:val="009A44F4"/>
    <w:rsid w:val="009A4645"/>
    <w:rsid w:val="009A4D7C"/>
    <w:rsid w:val="009A674B"/>
    <w:rsid w:val="009A6CF7"/>
    <w:rsid w:val="009B01C2"/>
    <w:rsid w:val="009B0781"/>
    <w:rsid w:val="009B07CA"/>
    <w:rsid w:val="009B0A09"/>
    <w:rsid w:val="009B0B16"/>
    <w:rsid w:val="009B0B40"/>
    <w:rsid w:val="009B0F9E"/>
    <w:rsid w:val="009B13CD"/>
    <w:rsid w:val="009B144E"/>
    <w:rsid w:val="009B19DB"/>
    <w:rsid w:val="009B1A91"/>
    <w:rsid w:val="009B1D50"/>
    <w:rsid w:val="009B1D66"/>
    <w:rsid w:val="009B1FF3"/>
    <w:rsid w:val="009B2453"/>
    <w:rsid w:val="009B2ACF"/>
    <w:rsid w:val="009B3061"/>
    <w:rsid w:val="009B3647"/>
    <w:rsid w:val="009B5B76"/>
    <w:rsid w:val="009B5F29"/>
    <w:rsid w:val="009B69CA"/>
    <w:rsid w:val="009B6E3E"/>
    <w:rsid w:val="009B7222"/>
    <w:rsid w:val="009B7782"/>
    <w:rsid w:val="009B78CA"/>
    <w:rsid w:val="009C0540"/>
    <w:rsid w:val="009C11A5"/>
    <w:rsid w:val="009C1260"/>
    <w:rsid w:val="009C1EB3"/>
    <w:rsid w:val="009C295C"/>
    <w:rsid w:val="009C30BB"/>
    <w:rsid w:val="009C3B8C"/>
    <w:rsid w:val="009C40EF"/>
    <w:rsid w:val="009C454B"/>
    <w:rsid w:val="009C4968"/>
    <w:rsid w:val="009C4FAA"/>
    <w:rsid w:val="009C567B"/>
    <w:rsid w:val="009C70AD"/>
    <w:rsid w:val="009C7C27"/>
    <w:rsid w:val="009D091D"/>
    <w:rsid w:val="009D1442"/>
    <w:rsid w:val="009D1650"/>
    <w:rsid w:val="009D2E1E"/>
    <w:rsid w:val="009D384B"/>
    <w:rsid w:val="009D3DAA"/>
    <w:rsid w:val="009D4327"/>
    <w:rsid w:val="009D4A22"/>
    <w:rsid w:val="009D5306"/>
    <w:rsid w:val="009D671B"/>
    <w:rsid w:val="009D7A83"/>
    <w:rsid w:val="009E0014"/>
    <w:rsid w:val="009E0195"/>
    <w:rsid w:val="009E0A71"/>
    <w:rsid w:val="009E1F3C"/>
    <w:rsid w:val="009E4085"/>
    <w:rsid w:val="009E4853"/>
    <w:rsid w:val="009E4A05"/>
    <w:rsid w:val="009E4CC5"/>
    <w:rsid w:val="009E4FDC"/>
    <w:rsid w:val="009E5047"/>
    <w:rsid w:val="009E52F1"/>
    <w:rsid w:val="009E60BC"/>
    <w:rsid w:val="009E67F3"/>
    <w:rsid w:val="009E6D3C"/>
    <w:rsid w:val="009E7310"/>
    <w:rsid w:val="009E74C0"/>
    <w:rsid w:val="009E7742"/>
    <w:rsid w:val="009F149B"/>
    <w:rsid w:val="009F1733"/>
    <w:rsid w:val="009F19AB"/>
    <w:rsid w:val="009F1D0F"/>
    <w:rsid w:val="009F2301"/>
    <w:rsid w:val="009F253B"/>
    <w:rsid w:val="009F2609"/>
    <w:rsid w:val="009F278E"/>
    <w:rsid w:val="009F3100"/>
    <w:rsid w:val="009F4AC9"/>
    <w:rsid w:val="009F4E8C"/>
    <w:rsid w:val="009F552B"/>
    <w:rsid w:val="009F5A46"/>
    <w:rsid w:val="009F6D8A"/>
    <w:rsid w:val="009F76B4"/>
    <w:rsid w:val="00A01AE2"/>
    <w:rsid w:val="00A022D2"/>
    <w:rsid w:val="00A03CAF"/>
    <w:rsid w:val="00A03DF5"/>
    <w:rsid w:val="00A04C81"/>
    <w:rsid w:val="00A05A30"/>
    <w:rsid w:val="00A06043"/>
    <w:rsid w:val="00A0707A"/>
    <w:rsid w:val="00A072D2"/>
    <w:rsid w:val="00A1089C"/>
    <w:rsid w:val="00A10983"/>
    <w:rsid w:val="00A10E2A"/>
    <w:rsid w:val="00A114D6"/>
    <w:rsid w:val="00A11F6E"/>
    <w:rsid w:val="00A12478"/>
    <w:rsid w:val="00A12C6B"/>
    <w:rsid w:val="00A13663"/>
    <w:rsid w:val="00A13A2D"/>
    <w:rsid w:val="00A13E0C"/>
    <w:rsid w:val="00A14B6D"/>
    <w:rsid w:val="00A157C1"/>
    <w:rsid w:val="00A16387"/>
    <w:rsid w:val="00A17317"/>
    <w:rsid w:val="00A222CB"/>
    <w:rsid w:val="00A225B8"/>
    <w:rsid w:val="00A22853"/>
    <w:rsid w:val="00A241D5"/>
    <w:rsid w:val="00A242BC"/>
    <w:rsid w:val="00A242EB"/>
    <w:rsid w:val="00A24762"/>
    <w:rsid w:val="00A252C1"/>
    <w:rsid w:val="00A25A14"/>
    <w:rsid w:val="00A25F4C"/>
    <w:rsid w:val="00A27C0F"/>
    <w:rsid w:val="00A3014C"/>
    <w:rsid w:val="00A310BF"/>
    <w:rsid w:val="00A31331"/>
    <w:rsid w:val="00A31B3B"/>
    <w:rsid w:val="00A326A1"/>
    <w:rsid w:val="00A32F3F"/>
    <w:rsid w:val="00A33256"/>
    <w:rsid w:val="00A337CF"/>
    <w:rsid w:val="00A33B14"/>
    <w:rsid w:val="00A346EC"/>
    <w:rsid w:val="00A34A47"/>
    <w:rsid w:val="00A35251"/>
    <w:rsid w:val="00A35617"/>
    <w:rsid w:val="00A35A24"/>
    <w:rsid w:val="00A3635D"/>
    <w:rsid w:val="00A36469"/>
    <w:rsid w:val="00A3693C"/>
    <w:rsid w:val="00A369B3"/>
    <w:rsid w:val="00A36A90"/>
    <w:rsid w:val="00A374EA"/>
    <w:rsid w:val="00A379F0"/>
    <w:rsid w:val="00A40B45"/>
    <w:rsid w:val="00A41ACC"/>
    <w:rsid w:val="00A4215A"/>
    <w:rsid w:val="00A422F5"/>
    <w:rsid w:val="00A42746"/>
    <w:rsid w:val="00A42807"/>
    <w:rsid w:val="00A42A4E"/>
    <w:rsid w:val="00A42F65"/>
    <w:rsid w:val="00A43045"/>
    <w:rsid w:val="00A4451C"/>
    <w:rsid w:val="00A445AB"/>
    <w:rsid w:val="00A44D3A"/>
    <w:rsid w:val="00A4516E"/>
    <w:rsid w:val="00A45880"/>
    <w:rsid w:val="00A45FA7"/>
    <w:rsid w:val="00A47F0C"/>
    <w:rsid w:val="00A505BF"/>
    <w:rsid w:val="00A506E5"/>
    <w:rsid w:val="00A515FF"/>
    <w:rsid w:val="00A51BBF"/>
    <w:rsid w:val="00A51E31"/>
    <w:rsid w:val="00A53653"/>
    <w:rsid w:val="00A5365D"/>
    <w:rsid w:val="00A54143"/>
    <w:rsid w:val="00A547C1"/>
    <w:rsid w:val="00A54987"/>
    <w:rsid w:val="00A54A2C"/>
    <w:rsid w:val="00A54AF7"/>
    <w:rsid w:val="00A555CF"/>
    <w:rsid w:val="00A55A51"/>
    <w:rsid w:val="00A55A66"/>
    <w:rsid w:val="00A561E0"/>
    <w:rsid w:val="00A5627F"/>
    <w:rsid w:val="00A56D35"/>
    <w:rsid w:val="00A578AE"/>
    <w:rsid w:val="00A579BF"/>
    <w:rsid w:val="00A57BBC"/>
    <w:rsid w:val="00A6349E"/>
    <w:rsid w:val="00A643FF"/>
    <w:rsid w:val="00A6519A"/>
    <w:rsid w:val="00A652CD"/>
    <w:rsid w:val="00A65C9B"/>
    <w:rsid w:val="00A66049"/>
    <w:rsid w:val="00A670EE"/>
    <w:rsid w:val="00A7213A"/>
    <w:rsid w:val="00A72754"/>
    <w:rsid w:val="00A75517"/>
    <w:rsid w:val="00A75E16"/>
    <w:rsid w:val="00A761DD"/>
    <w:rsid w:val="00A7684C"/>
    <w:rsid w:val="00A7733E"/>
    <w:rsid w:val="00A77F76"/>
    <w:rsid w:val="00A80E10"/>
    <w:rsid w:val="00A810B7"/>
    <w:rsid w:val="00A81476"/>
    <w:rsid w:val="00A816E5"/>
    <w:rsid w:val="00A82E5D"/>
    <w:rsid w:val="00A82F58"/>
    <w:rsid w:val="00A83EBC"/>
    <w:rsid w:val="00A8415E"/>
    <w:rsid w:val="00A84447"/>
    <w:rsid w:val="00A86B6E"/>
    <w:rsid w:val="00A870C3"/>
    <w:rsid w:val="00A8767D"/>
    <w:rsid w:val="00A91EFA"/>
    <w:rsid w:val="00A92995"/>
    <w:rsid w:val="00A9334B"/>
    <w:rsid w:val="00A94465"/>
    <w:rsid w:val="00A95799"/>
    <w:rsid w:val="00A95A54"/>
    <w:rsid w:val="00A960D8"/>
    <w:rsid w:val="00A96509"/>
    <w:rsid w:val="00A971ED"/>
    <w:rsid w:val="00A97EBF"/>
    <w:rsid w:val="00AA097A"/>
    <w:rsid w:val="00AA18A4"/>
    <w:rsid w:val="00AA2075"/>
    <w:rsid w:val="00AA2859"/>
    <w:rsid w:val="00AA2949"/>
    <w:rsid w:val="00AA5FD2"/>
    <w:rsid w:val="00AA6482"/>
    <w:rsid w:val="00AA67FA"/>
    <w:rsid w:val="00AA6D8D"/>
    <w:rsid w:val="00AA75DE"/>
    <w:rsid w:val="00AA7F07"/>
    <w:rsid w:val="00AB0BC5"/>
    <w:rsid w:val="00AB0D55"/>
    <w:rsid w:val="00AB14E2"/>
    <w:rsid w:val="00AB1A8F"/>
    <w:rsid w:val="00AB1FA6"/>
    <w:rsid w:val="00AB2616"/>
    <w:rsid w:val="00AB3173"/>
    <w:rsid w:val="00AB3FB0"/>
    <w:rsid w:val="00AB4A72"/>
    <w:rsid w:val="00AB4F93"/>
    <w:rsid w:val="00AB5654"/>
    <w:rsid w:val="00AB780A"/>
    <w:rsid w:val="00AC0102"/>
    <w:rsid w:val="00AC043C"/>
    <w:rsid w:val="00AC1BC3"/>
    <w:rsid w:val="00AC4103"/>
    <w:rsid w:val="00AC5166"/>
    <w:rsid w:val="00AC553A"/>
    <w:rsid w:val="00AC6365"/>
    <w:rsid w:val="00AC6975"/>
    <w:rsid w:val="00AC6B02"/>
    <w:rsid w:val="00AC6C89"/>
    <w:rsid w:val="00AC765C"/>
    <w:rsid w:val="00AC797F"/>
    <w:rsid w:val="00AC7D14"/>
    <w:rsid w:val="00AD0003"/>
    <w:rsid w:val="00AD0152"/>
    <w:rsid w:val="00AD07DD"/>
    <w:rsid w:val="00AD0871"/>
    <w:rsid w:val="00AD1031"/>
    <w:rsid w:val="00AD19D8"/>
    <w:rsid w:val="00AD1C86"/>
    <w:rsid w:val="00AD1CE6"/>
    <w:rsid w:val="00AD2700"/>
    <w:rsid w:val="00AD393B"/>
    <w:rsid w:val="00AD3D0F"/>
    <w:rsid w:val="00AD4541"/>
    <w:rsid w:val="00AD57F2"/>
    <w:rsid w:val="00AD5855"/>
    <w:rsid w:val="00AD7262"/>
    <w:rsid w:val="00AD7C51"/>
    <w:rsid w:val="00AD7E14"/>
    <w:rsid w:val="00AE1D38"/>
    <w:rsid w:val="00AE487D"/>
    <w:rsid w:val="00AE5EFC"/>
    <w:rsid w:val="00AE7801"/>
    <w:rsid w:val="00AF008C"/>
    <w:rsid w:val="00AF01EA"/>
    <w:rsid w:val="00AF1C40"/>
    <w:rsid w:val="00AF1DC0"/>
    <w:rsid w:val="00AF27EB"/>
    <w:rsid w:val="00AF2A78"/>
    <w:rsid w:val="00AF3DF9"/>
    <w:rsid w:val="00AF400B"/>
    <w:rsid w:val="00AF4A35"/>
    <w:rsid w:val="00AF4AAE"/>
    <w:rsid w:val="00AF5E47"/>
    <w:rsid w:val="00AF6751"/>
    <w:rsid w:val="00AF68DD"/>
    <w:rsid w:val="00AF70D5"/>
    <w:rsid w:val="00B00ADE"/>
    <w:rsid w:val="00B00CE7"/>
    <w:rsid w:val="00B0206D"/>
    <w:rsid w:val="00B02825"/>
    <w:rsid w:val="00B028A9"/>
    <w:rsid w:val="00B02B51"/>
    <w:rsid w:val="00B02D87"/>
    <w:rsid w:val="00B03095"/>
    <w:rsid w:val="00B031D0"/>
    <w:rsid w:val="00B04A6D"/>
    <w:rsid w:val="00B04D39"/>
    <w:rsid w:val="00B04E10"/>
    <w:rsid w:val="00B053CD"/>
    <w:rsid w:val="00B0554E"/>
    <w:rsid w:val="00B05B55"/>
    <w:rsid w:val="00B11352"/>
    <w:rsid w:val="00B11AD1"/>
    <w:rsid w:val="00B11F06"/>
    <w:rsid w:val="00B1209F"/>
    <w:rsid w:val="00B12338"/>
    <w:rsid w:val="00B1285A"/>
    <w:rsid w:val="00B13002"/>
    <w:rsid w:val="00B13CBA"/>
    <w:rsid w:val="00B14737"/>
    <w:rsid w:val="00B14844"/>
    <w:rsid w:val="00B15FBD"/>
    <w:rsid w:val="00B16233"/>
    <w:rsid w:val="00B16420"/>
    <w:rsid w:val="00B171A1"/>
    <w:rsid w:val="00B173A7"/>
    <w:rsid w:val="00B17C89"/>
    <w:rsid w:val="00B20B9A"/>
    <w:rsid w:val="00B220B8"/>
    <w:rsid w:val="00B2239E"/>
    <w:rsid w:val="00B24626"/>
    <w:rsid w:val="00B24B74"/>
    <w:rsid w:val="00B258DA"/>
    <w:rsid w:val="00B30550"/>
    <w:rsid w:val="00B313E0"/>
    <w:rsid w:val="00B319A6"/>
    <w:rsid w:val="00B347FA"/>
    <w:rsid w:val="00B3482C"/>
    <w:rsid w:val="00B355BB"/>
    <w:rsid w:val="00B35B76"/>
    <w:rsid w:val="00B37934"/>
    <w:rsid w:val="00B37C63"/>
    <w:rsid w:val="00B42835"/>
    <w:rsid w:val="00B42FC9"/>
    <w:rsid w:val="00B432CC"/>
    <w:rsid w:val="00B43ACE"/>
    <w:rsid w:val="00B44297"/>
    <w:rsid w:val="00B45651"/>
    <w:rsid w:val="00B467EE"/>
    <w:rsid w:val="00B4761C"/>
    <w:rsid w:val="00B504E3"/>
    <w:rsid w:val="00B513A5"/>
    <w:rsid w:val="00B5145F"/>
    <w:rsid w:val="00B525F4"/>
    <w:rsid w:val="00B52817"/>
    <w:rsid w:val="00B52ED2"/>
    <w:rsid w:val="00B5446D"/>
    <w:rsid w:val="00B558A7"/>
    <w:rsid w:val="00B55F8F"/>
    <w:rsid w:val="00B571C6"/>
    <w:rsid w:val="00B6020E"/>
    <w:rsid w:val="00B609CE"/>
    <w:rsid w:val="00B60A0F"/>
    <w:rsid w:val="00B610D2"/>
    <w:rsid w:val="00B627BA"/>
    <w:rsid w:val="00B63464"/>
    <w:rsid w:val="00B63DA6"/>
    <w:rsid w:val="00B6548E"/>
    <w:rsid w:val="00B662B4"/>
    <w:rsid w:val="00B66809"/>
    <w:rsid w:val="00B70268"/>
    <w:rsid w:val="00B70538"/>
    <w:rsid w:val="00B71508"/>
    <w:rsid w:val="00B71AB6"/>
    <w:rsid w:val="00B72F30"/>
    <w:rsid w:val="00B73588"/>
    <w:rsid w:val="00B74DAA"/>
    <w:rsid w:val="00B74E09"/>
    <w:rsid w:val="00B74F24"/>
    <w:rsid w:val="00B7551F"/>
    <w:rsid w:val="00B75645"/>
    <w:rsid w:val="00B75BFC"/>
    <w:rsid w:val="00B773A7"/>
    <w:rsid w:val="00B801AA"/>
    <w:rsid w:val="00B80C29"/>
    <w:rsid w:val="00B80E33"/>
    <w:rsid w:val="00B810BF"/>
    <w:rsid w:val="00B816AF"/>
    <w:rsid w:val="00B82CEB"/>
    <w:rsid w:val="00B82E52"/>
    <w:rsid w:val="00B83653"/>
    <w:rsid w:val="00B83A6F"/>
    <w:rsid w:val="00B845CC"/>
    <w:rsid w:val="00B84BDB"/>
    <w:rsid w:val="00B8680F"/>
    <w:rsid w:val="00B874D9"/>
    <w:rsid w:val="00B87602"/>
    <w:rsid w:val="00B87D1B"/>
    <w:rsid w:val="00B87E4E"/>
    <w:rsid w:val="00B87EFB"/>
    <w:rsid w:val="00B9026E"/>
    <w:rsid w:val="00B9057A"/>
    <w:rsid w:val="00B90B03"/>
    <w:rsid w:val="00B90C0E"/>
    <w:rsid w:val="00B91282"/>
    <w:rsid w:val="00B918A8"/>
    <w:rsid w:val="00B918D0"/>
    <w:rsid w:val="00B923B8"/>
    <w:rsid w:val="00B92B7E"/>
    <w:rsid w:val="00B92CAA"/>
    <w:rsid w:val="00B93135"/>
    <w:rsid w:val="00B9321B"/>
    <w:rsid w:val="00B938EF"/>
    <w:rsid w:val="00B94309"/>
    <w:rsid w:val="00B953C5"/>
    <w:rsid w:val="00B95445"/>
    <w:rsid w:val="00B95690"/>
    <w:rsid w:val="00B95E70"/>
    <w:rsid w:val="00B96BEE"/>
    <w:rsid w:val="00B97B1F"/>
    <w:rsid w:val="00BA02F3"/>
    <w:rsid w:val="00BA060F"/>
    <w:rsid w:val="00BA0A94"/>
    <w:rsid w:val="00BA1A1B"/>
    <w:rsid w:val="00BA1D50"/>
    <w:rsid w:val="00BA1D55"/>
    <w:rsid w:val="00BA213F"/>
    <w:rsid w:val="00BA2646"/>
    <w:rsid w:val="00BA2BA0"/>
    <w:rsid w:val="00BA3329"/>
    <w:rsid w:val="00BA458C"/>
    <w:rsid w:val="00BA5B0A"/>
    <w:rsid w:val="00BA641B"/>
    <w:rsid w:val="00BA65A4"/>
    <w:rsid w:val="00BA6A28"/>
    <w:rsid w:val="00BA7A2D"/>
    <w:rsid w:val="00BB0204"/>
    <w:rsid w:val="00BB05AB"/>
    <w:rsid w:val="00BB17D2"/>
    <w:rsid w:val="00BB26D0"/>
    <w:rsid w:val="00BB32A6"/>
    <w:rsid w:val="00BB36FA"/>
    <w:rsid w:val="00BB389D"/>
    <w:rsid w:val="00BB53D2"/>
    <w:rsid w:val="00BB5EB2"/>
    <w:rsid w:val="00BB653D"/>
    <w:rsid w:val="00BB67F9"/>
    <w:rsid w:val="00BB77B8"/>
    <w:rsid w:val="00BC0690"/>
    <w:rsid w:val="00BC0BD0"/>
    <w:rsid w:val="00BC1C99"/>
    <w:rsid w:val="00BC20CD"/>
    <w:rsid w:val="00BC21EC"/>
    <w:rsid w:val="00BC283A"/>
    <w:rsid w:val="00BC343F"/>
    <w:rsid w:val="00BC359A"/>
    <w:rsid w:val="00BC41D6"/>
    <w:rsid w:val="00BC4950"/>
    <w:rsid w:val="00BC5C0E"/>
    <w:rsid w:val="00BC7030"/>
    <w:rsid w:val="00BC77BE"/>
    <w:rsid w:val="00BD0369"/>
    <w:rsid w:val="00BD0798"/>
    <w:rsid w:val="00BD0CE7"/>
    <w:rsid w:val="00BD0F15"/>
    <w:rsid w:val="00BD0F59"/>
    <w:rsid w:val="00BD1B66"/>
    <w:rsid w:val="00BD2035"/>
    <w:rsid w:val="00BD4BB0"/>
    <w:rsid w:val="00BD5FB5"/>
    <w:rsid w:val="00BD65B1"/>
    <w:rsid w:val="00BD68C3"/>
    <w:rsid w:val="00BD6AF8"/>
    <w:rsid w:val="00BD769E"/>
    <w:rsid w:val="00BE0698"/>
    <w:rsid w:val="00BE11F8"/>
    <w:rsid w:val="00BE144D"/>
    <w:rsid w:val="00BE1698"/>
    <w:rsid w:val="00BE1759"/>
    <w:rsid w:val="00BE1967"/>
    <w:rsid w:val="00BE1A84"/>
    <w:rsid w:val="00BE2C3B"/>
    <w:rsid w:val="00BE3EBF"/>
    <w:rsid w:val="00BE4472"/>
    <w:rsid w:val="00BE5F19"/>
    <w:rsid w:val="00BE6CFD"/>
    <w:rsid w:val="00BE7830"/>
    <w:rsid w:val="00BF23B7"/>
    <w:rsid w:val="00BF385C"/>
    <w:rsid w:val="00BF3B3D"/>
    <w:rsid w:val="00BF532B"/>
    <w:rsid w:val="00BF7029"/>
    <w:rsid w:val="00BF7461"/>
    <w:rsid w:val="00BF7554"/>
    <w:rsid w:val="00BF7759"/>
    <w:rsid w:val="00BF7E10"/>
    <w:rsid w:val="00BF7E88"/>
    <w:rsid w:val="00BF7F11"/>
    <w:rsid w:val="00C001F3"/>
    <w:rsid w:val="00C0161C"/>
    <w:rsid w:val="00C02214"/>
    <w:rsid w:val="00C02369"/>
    <w:rsid w:val="00C0293E"/>
    <w:rsid w:val="00C02EC5"/>
    <w:rsid w:val="00C02FFC"/>
    <w:rsid w:val="00C0359F"/>
    <w:rsid w:val="00C036BE"/>
    <w:rsid w:val="00C03A4E"/>
    <w:rsid w:val="00C03B27"/>
    <w:rsid w:val="00C03E84"/>
    <w:rsid w:val="00C03FA5"/>
    <w:rsid w:val="00C040D3"/>
    <w:rsid w:val="00C0419C"/>
    <w:rsid w:val="00C06D50"/>
    <w:rsid w:val="00C0704F"/>
    <w:rsid w:val="00C1046A"/>
    <w:rsid w:val="00C117A2"/>
    <w:rsid w:val="00C118AE"/>
    <w:rsid w:val="00C11E92"/>
    <w:rsid w:val="00C13686"/>
    <w:rsid w:val="00C143FF"/>
    <w:rsid w:val="00C14DA0"/>
    <w:rsid w:val="00C1542D"/>
    <w:rsid w:val="00C164C6"/>
    <w:rsid w:val="00C16B54"/>
    <w:rsid w:val="00C1741D"/>
    <w:rsid w:val="00C20640"/>
    <w:rsid w:val="00C20B4A"/>
    <w:rsid w:val="00C20C0F"/>
    <w:rsid w:val="00C233CC"/>
    <w:rsid w:val="00C24B62"/>
    <w:rsid w:val="00C24F02"/>
    <w:rsid w:val="00C25190"/>
    <w:rsid w:val="00C26B5D"/>
    <w:rsid w:val="00C27057"/>
    <w:rsid w:val="00C27293"/>
    <w:rsid w:val="00C27375"/>
    <w:rsid w:val="00C2770F"/>
    <w:rsid w:val="00C27854"/>
    <w:rsid w:val="00C313F7"/>
    <w:rsid w:val="00C32757"/>
    <w:rsid w:val="00C32BD1"/>
    <w:rsid w:val="00C33222"/>
    <w:rsid w:val="00C3334F"/>
    <w:rsid w:val="00C33B53"/>
    <w:rsid w:val="00C35450"/>
    <w:rsid w:val="00C357AF"/>
    <w:rsid w:val="00C35CC8"/>
    <w:rsid w:val="00C35DD3"/>
    <w:rsid w:val="00C35E57"/>
    <w:rsid w:val="00C369AA"/>
    <w:rsid w:val="00C400A4"/>
    <w:rsid w:val="00C4011E"/>
    <w:rsid w:val="00C42091"/>
    <w:rsid w:val="00C42BC7"/>
    <w:rsid w:val="00C43B62"/>
    <w:rsid w:val="00C44C7F"/>
    <w:rsid w:val="00C456AB"/>
    <w:rsid w:val="00C45EC0"/>
    <w:rsid w:val="00C46207"/>
    <w:rsid w:val="00C46BA1"/>
    <w:rsid w:val="00C47279"/>
    <w:rsid w:val="00C4777C"/>
    <w:rsid w:val="00C47D58"/>
    <w:rsid w:val="00C50B5E"/>
    <w:rsid w:val="00C50ED4"/>
    <w:rsid w:val="00C5223F"/>
    <w:rsid w:val="00C52C62"/>
    <w:rsid w:val="00C52E89"/>
    <w:rsid w:val="00C5377A"/>
    <w:rsid w:val="00C53794"/>
    <w:rsid w:val="00C53ABE"/>
    <w:rsid w:val="00C53B44"/>
    <w:rsid w:val="00C55DA3"/>
    <w:rsid w:val="00C56BF4"/>
    <w:rsid w:val="00C5789B"/>
    <w:rsid w:val="00C57C3C"/>
    <w:rsid w:val="00C6020A"/>
    <w:rsid w:val="00C6045E"/>
    <w:rsid w:val="00C62319"/>
    <w:rsid w:val="00C63895"/>
    <w:rsid w:val="00C63E04"/>
    <w:rsid w:val="00C64BEC"/>
    <w:rsid w:val="00C67176"/>
    <w:rsid w:val="00C6722E"/>
    <w:rsid w:val="00C67C26"/>
    <w:rsid w:val="00C722FA"/>
    <w:rsid w:val="00C73072"/>
    <w:rsid w:val="00C73AAA"/>
    <w:rsid w:val="00C73C6C"/>
    <w:rsid w:val="00C74AC3"/>
    <w:rsid w:val="00C74D92"/>
    <w:rsid w:val="00C753BA"/>
    <w:rsid w:val="00C75AF7"/>
    <w:rsid w:val="00C7674A"/>
    <w:rsid w:val="00C769BB"/>
    <w:rsid w:val="00C77B34"/>
    <w:rsid w:val="00C800DC"/>
    <w:rsid w:val="00C80884"/>
    <w:rsid w:val="00C80E6D"/>
    <w:rsid w:val="00C81228"/>
    <w:rsid w:val="00C81734"/>
    <w:rsid w:val="00C82039"/>
    <w:rsid w:val="00C8373D"/>
    <w:rsid w:val="00C83A28"/>
    <w:rsid w:val="00C83BBB"/>
    <w:rsid w:val="00C84271"/>
    <w:rsid w:val="00C842A1"/>
    <w:rsid w:val="00C84560"/>
    <w:rsid w:val="00C84991"/>
    <w:rsid w:val="00C84AAA"/>
    <w:rsid w:val="00C85256"/>
    <w:rsid w:val="00C85365"/>
    <w:rsid w:val="00C85F91"/>
    <w:rsid w:val="00C8647A"/>
    <w:rsid w:val="00C86593"/>
    <w:rsid w:val="00C86B2D"/>
    <w:rsid w:val="00C878F8"/>
    <w:rsid w:val="00C87ADB"/>
    <w:rsid w:val="00C905D1"/>
    <w:rsid w:val="00C90DEE"/>
    <w:rsid w:val="00C917FB"/>
    <w:rsid w:val="00C93399"/>
    <w:rsid w:val="00C9357D"/>
    <w:rsid w:val="00C93F9A"/>
    <w:rsid w:val="00C94263"/>
    <w:rsid w:val="00C953ED"/>
    <w:rsid w:val="00C95C24"/>
    <w:rsid w:val="00C974EF"/>
    <w:rsid w:val="00C97BF9"/>
    <w:rsid w:val="00C97C9D"/>
    <w:rsid w:val="00CA0413"/>
    <w:rsid w:val="00CA1263"/>
    <w:rsid w:val="00CA1623"/>
    <w:rsid w:val="00CA1869"/>
    <w:rsid w:val="00CA1E8F"/>
    <w:rsid w:val="00CA2548"/>
    <w:rsid w:val="00CA3054"/>
    <w:rsid w:val="00CA369F"/>
    <w:rsid w:val="00CA4314"/>
    <w:rsid w:val="00CA5795"/>
    <w:rsid w:val="00CA5ECD"/>
    <w:rsid w:val="00CA64A0"/>
    <w:rsid w:val="00CA6863"/>
    <w:rsid w:val="00CA6973"/>
    <w:rsid w:val="00CA6AEC"/>
    <w:rsid w:val="00CA72A3"/>
    <w:rsid w:val="00CA79D8"/>
    <w:rsid w:val="00CA7C58"/>
    <w:rsid w:val="00CB01A8"/>
    <w:rsid w:val="00CB0EA0"/>
    <w:rsid w:val="00CB1DF4"/>
    <w:rsid w:val="00CB1F61"/>
    <w:rsid w:val="00CB5A8E"/>
    <w:rsid w:val="00CB61B2"/>
    <w:rsid w:val="00CC0272"/>
    <w:rsid w:val="00CC032A"/>
    <w:rsid w:val="00CC086A"/>
    <w:rsid w:val="00CC0A2C"/>
    <w:rsid w:val="00CC0B91"/>
    <w:rsid w:val="00CC2A44"/>
    <w:rsid w:val="00CC37DA"/>
    <w:rsid w:val="00CC478A"/>
    <w:rsid w:val="00CC5684"/>
    <w:rsid w:val="00CC59A1"/>
    <w:rsid w:val="00CC624B"/>
    <w:rsid w:val="00CC693C"/>
    <w:rsid w:val="00CC7333"/>
    <w:rsid w:val="00CC784A"/>
    <w:rsid w:val="00CC7CDA"/>
    <w:rsid w:val="00CD043A"/>
    <w:rsid w:val="00CD0A6F"/>
    <w:rsid w:val="00CD1190"/>
    <w:rsid w:val="00CD1BFF"/>
    <w:rsid w:val="00CD2979"/>
    <w:rsid w:val="00CD3CC0"/>
    <w:rsid w:val="00CD3E0C"/>
    <w:rsid w:val="00CD3E1E"/>
    <w:rsid w:val="00CD5378"/>
    <w:rsid w:val="00CD616D"/>
    <w:rsid w:val="00CD6E18"/>
    <w:rsid w:val="00CD713A"/>
    <w:rsid w:val="00CD7D6D"/>
    <w:rsid w:val="00CE1890"/>
    <w:rsid w:val="00CE1E7B"/>
    <w:rsid w:val="00CE1FCF"/>
    <w:rsid w:val="00CE2AB9"/>
    <w:rsid w:val="00CE2B47"/>
    <w:rsid w:val="00CE2C5C"/>
    <w:rsid w:val="00CE4E29"/>
    <w:rsid w:val="00CE4F5D"/>
    <w:rsid w:val="00CE5B78"/>
    <w:rsid w:val="00CE66A3"/>
    <w:rsid w:val="00CE792C"/>
    <w:rsid w:val="00CE7BEE"/>
    <w:rsid w:val="00CF0DF0"/>
    <w:rsid w:val="00CF19EC"/>
    <w:rsid w:val="00CF299E"/>
    <w:rsid w:val="00CF3EBC"/>
    <w:rsid w:val="00CF408C"/>
    <w:rsid w:val="00CF4F00"/>
    <w:rsid w:val="00CF5245"/>
    <w:rsid w:val="00CF5ADE"/>
    <w:rsid w:val="00CF5AE5"/>
    <w:rsid w:val="00CF63CB"/>
    <w:rsid w:val="00CF64A6"/>
    <w:rsid w:val="00CF6C2C"/>
    <w:rsid w:val="00CF7DF0"/>
    <w:rsid w:val="00CF7E90"/>
    <w:rsid w:val="00D003AD"/>
    <w:rsid w:val="00D01246"/>
    <w:rsid w:val="00D0268C"/>
    <w:rsid w:val="00D02886"/>
    <w:rsid w:val="00D0291C"/>
    <w:rsid w:val="00D02DD6"/>
    <w:rsid w:val="00D05256"/>
    <w:rsid w:val="00D05812"/>
    <w:rsid w:val="00D058BA"/>
    <w:rsid w:val="00D05994"/>
    <w:rsid w:val="00D0725E"/>
    <w:rsid w:val="00D07620"/>
    <w:rsid w:val="00D1005F"/>
    <w:rsid w:val="00D112C8"/>
    <w:rsid w:val="00D11417"/>
    <w:rsid w:val="00D1190A"/>
    <w:rsid w:val="00D1195C"/>
    <w:rsid w:val="00D134D5"/>
    <w:rsid w:val="00D138FE"/>
    <w:rsid w:val="00D13949"/>
    <w:rsid w:val="00D13A58"/>
    <w:rsid w:val="00D14279"/>
    <w:rsid w:val="00D14D0C"/>
    <w:rsid w:val="00D150BA"/>
    <w:rsid w:val="00D164FC"/>
    <w:rsid w:val="00D165FB"/>
    <w:rsid w:val="00D17541"/>
    <w:rsid w:val="00D20C33"/>
    <w:rsid w:val="00D20FD7"/>
    <w:rsid w:val="00D20FF0"/>
    <w:rsid w:val="00D213D1"/>
    <w:rsid w:val="00D21A6E"/>
    <w:rsid w:val="00D21E21"/>
    <w:rsid w:val="00D22C9C"/>
    <w:rsid w:val="00D23CBE"/>
    <w:rsid w:val="00D242C5"/>
    <w:rsid w:val="00D3037C"/>
    <w:rsid w:val="00D30737"/>
    <w:rsid w:val="00D3162D"/>
    <w:rsid w:val="00D318BC"/>
    <w:rsid w:val="00D3331D"/>
    <w:rsid w:val="00D33EDD"/>
    <w:rsid w:val="00D3418E"/>
    <w:rsid w:val="00D3492B"/>
    <w:rsid w:val="00D34F35"/>
    <w:rsid w:val="00D35AE6"/>
    <w:rsid w:val="00D36555"/>
    <w:rsid w:val="00D40776"/>
    <w:rsid w:val="00D41F0B"/>
    <w:rsid w:val="00D4200D"/>
    <w:rsid w:val="00D42350"/>
    <w:rsid w:val="00D42474"/>
    <w:rsid w:val="00D4263A"/>
    <w:rsid w:val="00D42770"/>
    <w:rsid w:val="00D42C75"/>
    <w:rsid w:val="00D42D92"/>
    <w:rsid w:val="00D42D95"/>
    <w:rsid w:val="00D4364F"/>
    <w:rsid w:val="00D43DAE"/>
    <w:rsid w:val="00D445CF"/>
    <w:rsid w:val="00D44C42"/>
    <w:rsid w:val="00D454C3"/>
    <w:rsid w:val="00D4591C"/>
    <w:rsid w:val="00D45EA7"/>
    <w:rsid w:val="00D46624"/>
    <w:rsid w:val="00D50048"/>
    <w:rsid w:val="00D5071A"/>
    <w:rsid w:val="00D5088D"/>
    <w:rsid w:val="00D509FD"/>
    <w:rsid w:val="00D5185E"/>
    <w:rsid w:val="00D5218A"/>
    <w:rsid w:val="00D52AEA"/>
    <w:rsid w:val="00D52D8D"/>
    <w:rsid w:val="00D536A9"/>
    <w:rsid w:val="00D53B66"/>
    <w:rsid w:val="00D53F69"/>
    <w:rsid w:val="00D554A4"/>
    <w:rsid w:val="00D55699"/>
    <w:rsid w:val="00D556B6"/>
    <w:rsid w:val="00D557D3"/>
    <w:rsid w:val="00D55B4C"/>
    <w:rsid w:val="00D55EEF"/>
    <w:rsid w:val="00D560BA"/>
    <w:rsid w:val="00D5681D"/>
    <w:rsid w:val="00D57068"/>
    <w:rsid w:val="00D57D59"/>
    <w:rsid w:val="00D60E34"/>
    <w:rsid w:val="00D614E0"/>
    <w:rsid w:val="00D622C2"/>
    <w:rsid w:val="00D62711"/>
    <w:rsid w:val="00D62C77"/>
    <w:rsid w:val="00D62F0F"/>
    <w:rsid w:val="00D635E9"/>
    <w:rsid w:val="00D63A9C"/>
    <w:rsid w:val="00D63BD9"/>
    <w:rsid w:val="00D64383"/>
    <w:rsid w:val="00D64A0B"/>
    <w:rsid w:val="00D64AE1"/>
    <w:rsid w:val="00D66261"/>
    <w:rsid w:val="00D66CBB"/>
    <w:rsid w:val="00D718D6"/>
    <w:rsid w:val="00D71EA4"/>
    <w:rsid w:val="00D721B3"/>
    <w:rsid w:val="00D721D2"/>
    <w:rsid w:val="00D73097"/>
    <w:rsid w:val="00D7376A"/>
    <w:rsid w:val="00D7427C"/>
    <w:rsid w:val="00D74320"/>
    <w:rsid w:val="00D74466"/>
    <w:rsid w:val="00D74A0C"/>
    <w:rsid w:val="00D75F13"/>
    <w:rsid w:val="00D76162"/>
    <w:rsid w:val="00D76A65"/>
    <w:rsid w:val="00D80A6F"/>
    <w:rsid w:val="00D80EB3"/>
    <w:rsid w:val="00D80EC2"/>
    <w:rsid w:val="00D8120E"/>
    <w:rsid w:val="00D81732"/>
    <w:rsid w:val="00D8378C"/>
    <w:rsid w:val="00D841BC"/>
    <w:rsid w:val="00D8438B"/>
    <w:rsid w:val="00D84A13"/>
    <w:rsid w:val="00D8526D"/>
    <w:rsid w:val="00D859E7"/>
    <w:rsid w:val="00D87ECE"/>
    <w:rsid w:val="00D91124"/>
    <w:rsid w:val="00D911C6"/>
    <w:rsid w:val="00D913E9"/>
    <w:rsid w:val="00D91C64"/>
    <w:rsid w:val="00D91D8F"/>
    <w:rsid w:val="00D92DAD"/>
    <w:rsid w:val="00D93039"/>
    <w:rsid w:val="00D94765"/>
    <w:rsid w:val="00D95348"/>
    <w:rsid w:val="00D9575B"/>
    <w:rsid w:val="00D95F91"/>
    <w:rsid w:val="00D960ED"/>
    <w:rsid w:val="00D9627C"/>
    <w:rsid w:val="00DA084C"/>
    <w:rsid w:val="00DA088D"/>
    <w:rsid w:val="00DA14E8"/>
    <w:rsid w:val="00DA166C"/>
    <w:rsid w:val="00DA1E11"/>
    <w:rsid w:val="00DA2FC5"/>
    <w:rsid w:val="00DA315E"/>
    <w:rsid w:val="00DA41CB"/>
    <w:rsid w:val="00DA5716"/>
    <w:rsid w:val="00DA609A"/>
    <w:rsid w:val="00DB0CE9"/>
    <w:rsid w:val="00DB0CEA"/>
    <w:rsid w:val="00DB0D7B"/>
    <w:rsid w:val="00DB167F"/>
    <w:rsid w:val="00DB3A3E"/>
    <w:rsid w:val="00DB531E"/>
    <w:rsid w:val="00DB578F"/>
    <w:rsid w:val="00DB63BF"/>
    <w:rsid w:val="00DB730A"/>
    <w:rsid w:val="00DB7820"/>
    <w:rsid w:val="00DB789A"/>
    <w:rsid w:val="00DC00D9"/>
    <w:rsid w:val="00DC10DB"/>
    <w:rsid w:val="00DC1A26"/>
    <w:rsid w:val="00DC28E2"/>
    <w:rsid w:val="00DC32BA"/>
    <w:rsid w:val="00DC3437"/>
    <w:rsid w:val="00DC3A1E"/>
    <w:rsid w:val="00DC3E36"/>
    <w:rsid w:val="00DC3FB2"/>
    <w:rsid w:val="00DC4729"/>
    <w:rsid w:val="00DC541F"/>
    <w:rsid w:val="00DC5710"/>
    <w:rsid w:val="00DC573E"/>
    <w:rsid w:val="00DC7C0E"/>
    <w:rsid w:val="00DC7DA5"/>
    <w:rsid w:val="00DC7F0E"/>
    <w:rsid w:val="00DC7F36"/>
    <w:rsid w:val="00DD019A"/>
    <w:rsid w:val="00DD06F0"/>
    <w:rsid w:val="00DD079B"/>
    <w:rsid w:val="00DD0845"/>
    <w:rsid w:val="00DD0DF5"/>
    <w:rsid w:val="00DD135D"/>
    <w:rsid w:val="00DD3B04"/>
    <w:rsid w:val="00DD43AD"/>
    <w:rsid w:val="00DD4560"/>
    <w:rsid w:val="00DD5927"/>
    <w:rsid w:val="00DD61D9"/>
    <w:rsid w:val="00DD62E8"/>
    <w:rsid w:val="00DD691C"/>
    <w:rsid w:val="00DD6EB3"/>
    <w:rsid w:val="00DD7791"/>
    <w:rsid w:val="00DD7EC2"/>
    <w:rsid w:val="00DD7FA9"/>
    <w:rsid w:val="00DE03AF"/>
    <w:rsid w:val="00DE069F"/>
    <w:rsid w:val="00DE315F"/>
    <w:rsid w:val="00DE3583"/>
    <w:rsid w:val="00DE3F1F"/>
    <w:rsid w:val="00DE4D8D"/>
    <w:rsid w:val="00DE55AF"/>
    <w:rsid w:val="00DE59BA"/>
    <w:rsid w:val="00DE6057"/>
    <w:rsid w:val="00DE64C1"/>
    <w:rsid w:val="00DF06A5"/>
    <w:rsid w:val="00DF1113"/>
    <w:rsid w:val="00DF1C22"/>
    <w:rsid w:val="00DF1F7B"/>
    <w:rsid w:val="00DF22F6"/>
    <w:rsid w:val="00DF3FAC"/>
    <w:rsid w:val="00DF4201"/>
    <w:rsid w:val="00DF46A8"/>
    <w:rsid w:val="00DF4BC8"/>
    <w:rsid w:val="00DF4C14"/>
    <w:rsid w:val="00DF5A0E"/>
    <w:rsid w:val="00DF6C2E"/>
    <w:rsid w:val="00DF6C3A"/>
    <w:rsid w:val="00DF7867"/>
    <w:rsid w:val="00DF7C63"/>
    <w:rsid w:val="00E00EFD"/>
    <w:rsid w:val="00E00F47"/>
    <w:rsid w:val="00E02001"/>
    <w:rsid w:val="00E0215D"/>
    <w:rsid w:val="00E02700"/>
    <w:rsid w:val="00E03AF6"/>
    <w:rsid w:val="00E03D27"/>
    <w:rsid w:val="00E03F09"/>
    <w:rsid w:val="00E04025"/>
    <w:rsid w:val="00E0498C"/>
    <w:rsid w:val="00E04D7B"/>
    <w:rsid w:val="00E0581C"/>
    <w:rsid w:val="00E05E31"/>
    <w:rsid w:val="00E05F7E"/>
    <w:rsid w:val="00E064EE"/>
    <w:rsid w:val="00E06A1B"/>
    <w:rsid w:val="00E06D60"/>
    <w:rsid w:val="00E06E85"/>
    <w:rsid w:val="00E0709F"/>
    <w:rsid w:val="00E0727D"/>
    <w:rsid w:val="00E079BA"/>
    <w:rsid w:val="00E07AC6"/>
    <w:rsid w:val="00E120D6"/>
    <w:rsid w:val="00E125BE"/>
    <w:rsid w:val="00E12DDA"/>
    <w:rsid w:val="00E13224"/>
    <w:rsid w:val="00E138F4"/>
    <w:rsid w:val="00E15839"/>
    <w:rsid w:val="00E16069"/>
    <w:rsid w:val="00E162AA"/>
    <w:rsid w:val="00E17F48"/>
    <w:rsid w:val="00E2142D"/>
    <w:rsid w:val="00E21E49"/>
    <w:rsid w:val="00E21E57"/>
    <w:rsid w:val="00E21F20"/>
    <w:rsid w:val="00E22972"/>
    <w:rsid w:val="00E231D3"/>
    <w:rsid w:val="00E238B4"/>
    <w:rsid w:val="00E23E26"/>
    <w:rsid w:val="00E248FD"/>
    <w:rsid w:val="00E253DD"/>
    <w:rsid w:val="00E2543C"/>
    <w:rsid w:val="00E25B49"/>
    <w:rsid w:val="00E25F1B"/>
    <w:rsid w:val="00E2602C"/>
    <w:rsid w:val="00E261EB"/>
    <w:rsid w:val="00E27152"/>
    <w:rsid w:val="00E2785F"/>
    <w:rsid w:val="00E30232"/>
    <w:rsid w:val="00E30A1B"/>
    <w:rsid w:val="00E3121E"/>
    <w:rsid w:val="00E3201C"/>
    <w:rsid w:val="00E323FF"/>
    <w:rsid w:val="00E337DB"/>
    <w:rsid w:val="00E338B8"/>
    <w:rsid w:val="00E33E59"/>
    <w:rsid w:val="00E3417A"/>
    <w:rsid w:val="00E35069"/>
    <w:rsid w:val="00E358D0"/>
    <w:rsid w:val="00E3744E"/>
    <w:rsid w:val="00E376CC"/>
    <w:rsid w:val="00E4098F"/>
    <w:rsid w:val="00E40E7C"/>
    <w:rsid w:val="00E4100C"/>
    <w:rsid w:val="00E41F11"/>
    <w:rsid w:val="00E42894"/>
    <w:rsid w:val="00E42BAD"/>
    <w:rsid w:val="00E43160"/>
    <w:rsid w:val="00E4319F"/>
    <w:rsid w:val="00E43FE2"/>
    <w:rsid w:val="00E44C87"/>
    <w:rsid w:val="00E44E5A"/>
    <w:rsid w:val="00E46CE7"/>
    <w:rsid w:val="00E474A4"/>
    <w:rsid w:val="00E47671"/>
    <w:rsid w:val="00E47811"/>
    <w:rsid w:val="00E47FE8"/>
    <w:rsid w:val="00E507D1"/>
    <w:rsid w:val="00E510DB"/>
    <w:rsid w:val="00E515D1"/>
    <w:rsid w:val="00E5170D"/>
    <w:rsid w:val="00E521C8"/>
    <w:rsid w:val="00E5245F"/>
    <w:rsid w:val="00E5409A"/>
    <w:rsid w:val="00E544E9"/>
    <w:rsid w:val="00E55936"/>
    <w:rsid w:val="00E56984"/>
    <w:rsid w:val="00E5720D"/>
    <w:rsid w:val="00E61F53"/>
    <w:rsid w:val="00E6396D"/>
    <w:rsid w:val="00E64285"/>
    <w:rsid w:val="00E65720"/>
    <w:rsid w:val="00E664A6"/>
    <w:rsid w:val="00E66A3D"/>
    <w:rsid w:val="00E70613"/>
    <w:rsid w:val="00E71DEB"/>
    <w:rsid w:val="00E72375"/>
    <w:rsid w:val="00E7311E"/>
    <w:rsid w:val="00E736DD"/>
    <w:rsid w:val="00E7371E"/>
    <w:rsid w:val="00E73B78"/>
    <w:rsid w:val="00E73E47"/>
    <w:rsid w:val="00E7412A"/>
    <w:rsid w:val="00E7423A"/>
    <w:rsid w:val="00E743FF"/>
    <w:rsid w:val="00E746B4"/>
    <w:rsid w:val="00E74E57"/>
    <w:rsid w:val="00E753C8"/>
    <w:rsid w:val="00E75564"/>
    <w:rsid w:val="00E75A99"/>
    <w:rsid w:val="00E75AFB"/>
    <w:rsid w:val="00E76488"/>
    <w:rsid w:val="00E76CA9"/>
    <w:rsid w:val="00E76EC3"/>
    <w:rsid w:val="00E77146"/>
    <w:rsid w:val="00E771CA"/>
    <w:rsid w:val="00E77929"/>
    <w:rsid w:val="00E800BC"/>
    <w:rsid w:val="00E80243"/>
    <w:rsid w:val="00E818D7"/>
    <w:rsid w:val="00E81E37"/>
    <w:rsid w:val="00E82FCD"/>
    <w:rsid w:val="00E837D5"/>
    <w:rsid w:val="00E837FE"/>
    <w:rsid w:val="00E8527F"/>
    <w:rsid w:val="00E8629B"/>
    <w:rsid w:val="00E8637D"/>
    <w:rsid w:val="00E87778"/>
    <w:rsid w:val="00E90916"/>
    <w:rsid w:val="00E90D81"/>
    <w:rsid w:val="00E92B30"/>
    <w:rsid w:val="00E93673"/>
    <w:rsid w:val="00E93810"/>
    <w:rsid w:val="00E94FA6"/>
    <w:rsid w:val="00E9526B"/>
    <w:rsid w:val="00EA06F5"/>
    <w:rsid w:val="00EA1B77"/>
    <w:rsid w:val="00EA1B7F"/>
    <w:rsid w:val="00EA1CFA"/>
    <w:rsid w:val="00EA2F70"/>
    <w:rsid w:val="00EA4AC4"/>
    <w:rsid w:val="00EA4F2F"/>
    <w:rsid w:val="00EA54FE"/>
    <w:rsid w:val="00EA5569"/>
    <w:rsid w:val="00EA572F"/>
    <w:rsid w:val="00EA6BDE"/>
    <w:rsid w:val="00EA6CD6"/>
    <w:rsid w:val="00EA6D18"/>
    <w:rsid w:val="00EA6EBD"/>
    <w:rsid w:val="00EA7A6A"/>
    <w:rsid w:val="00EB0B18"/>
    <w:rsid w:val="00EB1695"/>
    <w:rsid w:val="00EB1C91"/>
    <w:rsid w:val="00EB29BE"/>
    <w:rsid w:val="00EB2DAA"/>
    <w:rsid w:val="00EB42F7"/>
    <w:rsid w:val="00EB502A"/>
    <w:rsid w:val="00EB534C"/>
    <w:rsid w:val="00EB568B"/>
    <w:rsid w:val="00EB688A"/>
    <w:rsid w:val="00EB76C7"/>
    <w:rsid w:val="00EC05E3"/>
    <w:rsid w:val="00EC067D"/>
    <w:rsid w:val="00EC0768"/>
    <w:rsid w:val="00EC0D2B"/>
    <w:rsid w:val="00EC3023"/>
    <w:rsid w:val="00EC31F3"/>
    <w:rsid w:val="00EC548F"/>
    <w:rsid w:val="00EC5B7C"/>
    <w:rsid w:val="00EC620A"/>
    <w:rsid w:val="00EC6B73"/>
    <w:rsid w:val="00EC6DBC"/>
    <w:rsid w:val="00EC7938"/>
    <w:rsid w:val="00EC7F69"/>
    <w:rsid w:val="00ED05F4"/>
    <w:rsid w:val="00ED08A9"/>
    <w:rsid w:val="00ED176F"/>
    <w:rsid w:val="00ED18F2"/>
    <w:rsid w:val="00ED1CF1"/>
    <w:rsid w:val="00ED26ED"/>
    <w:rsid w:val="00ED3D5E"/>
    <w:rsid w:val="00ED3F0A"/>
    <w:rsid w:val="00ED40E4"/>
    <w:rsid w:val="00ED5693"/>
    <w:rsid w:val="00ED5741"/>
    <w:rsid w:val="00ED60C6"/>
    <w:rsid w:val="00ED6489"/>
    <w:rsid w:val="00ED69F0"/>
    <w:rsid w:val="00ED6ADA"/>
    <w:rsid w:val="00ED6DDC"/>
    <w:rsid w:val="00ED7B52"/>
    <w:rsid w:val="00EE06E2"/>
    <w:rsid w:val="00EE156D"/>
    <w:rsid w:val="00EE4E0B"/>
    <w:rsid w:val="00EE5ADD"/>
    <w:rsid w:val="00EE6210"/>
    <w:rsid w:val="00EE6933"/>
    <w:rsid w:val="00EE6C16"/>
    <w:rsid w:val="00EE73B6"/>
    <w:rsid w:val="00EE7FC2"/>
    <w:rsid w:val="00EF091C"/>
    <w:rsid w:val="00EF0BBA"/>
    <w:rsid w:val="00EF103D"/>
    <w:rsid w:val="00EF1FC5"/>
    <w:rsid w:val="00EF1FDF"/>
    <w:rsid w:val="00EF1FF0"/>
    <w:rsid w:val="00EF249F"/>
    <w:rsid w:val="00EF3699"/>
    <w:rsid w:val="00EF4319"/>
    <w:rsid w:val="00EF6BF1"/>
    <w:rsid w:val="00EF6C73"/>
    <w:rsid w:val="00EF76BF"/>
    <w:rsid w:val="00EF76D2"/>
    <w:rsid w:val="00F00B15"/>
    <w:rsid w:val="00F015C1"/>
    <w:rsid w:val="00F01A19"/>
    <w:rsid w:val="00F02155"/>
    <w:rsid w:val="00F02A72"/>
    <w:rsid w:val="00F0316D"/>
    <w:rsid w:val="00F03371"/>
    <w:rsid w:val="00F03447"/>
    <w:rsid w:val="00F03EEE"/>
    <w:rsid w:val="00F04F7B"/>
    <w:rsid w:val="00F055FD"/>
    <w:rsid w:val="00F057FC"/>
    <w:rsid w:val="00F06183"/>
    <w:rsid w:val="00F068F9"/>
    <w:rsid w:val="00F06C35"/>
    <w:rsid w:val="00F06CBE"/>
    <w:rsid w:val="00F07857"/>
    <w:rsid w:val="00F07C7C"/>
    <w:rsid w:val="00F10807"/>
    <w:rsid w:val="00F1084E"/>
    <w:rsid w:val="00F1107E"/>
    <w:rsid w:val="00F113D6"/>
    <w:rsid w:val="00F12032"/>
    <w:rsid w:val="00F12280"/>
    <w:rsid w:val="00F12C38"/>
    <w:rsid w:val="00F12DB7"/>
    <w:rsid w:val="00F138A5"/>
    <w:rsid w:val="00F13B64"/>
    <w:rsid w:val="00F14AB2"/>
    <w:rsid w:val="00F14F8B"/>
    <w:rsid w:val="00F15679"/>
    <w:rsid w:val="00F1636B"/>
    <w:rsid w:val="00F17643"/>
    <w:rsid w:val="00F17B70"/>
    <w:rsid w:val="00F17BB9"/>
    <w:rsid w:val="00F17E68"/>
    <w:rsid w:val="00F204DD"/>
    <w:rsid w:val="00F20989"/>
    <w:rsid w:val="00F20D4F"/>
    <w:rsid w:val="00F21C7C"/>
    <w:rsid w:val="00F22169"/>
    <w:rsid w:val="00F24762"/>
    <w:rsid w:val="00F24EBD"/>
    <w:rsid w:val="00F25169"/>
    <w:rsid w:val="00F25D22"/>
    <w:rsid w:val="00F25DB1"/>
    <w:rsid w:val="00F26CEC"/>
    <w:rsid w:val="00F27023"/>
    <w:rsid w:val="00F27AD5"/>
    <w:rsid w:val="00F27F93"/>
    <w:rsid w:val="00F306F5"/>
    <w:rsid w:val="00F31A57"/>
    <w:rsid w:val="00F31F07"/>
    <w:rsid w:val="00F32C54"/>
    <w:rsid w:val="00F33176"/>
    <w:rsid w:val="00F33506"/>
    <w:rsid w:val="00F339DA"/>
    <w:rsid w:val="00F3411B"/>
    <w:rsid w:val="00F350FD"/>
    <w:rsid w:val="00F357DF"/>
    <w:rsid w:val="00F35A6F"/>
    <w:rsid w:val="00F365DA"/>
    <w:rsid w:val="00F3695A"/>
    <w:rsid w:val="00F36DA9"/>
    <w:rsid w:val="00F379EC"/>
    <w:rsid w:val="00F37BD0"/>
    <w:rsid w:val="00F40B28"/>
    <w:rsid w:val="00F41941"/>
    <w:rsid w:val="00F41CB8"/>
    <w:rsid w:val="00F42515"/>
    <w:rsid w:val="00F4356D"/>
    <w:rsid w:val="00F43A03"/>
    <w:rsid w:val="00F43EE6"/>
    <w:rsid w:val="00F44903"/>
    <w:rsid w:val="00F45168"/>
    <w:rsid w:val="00F4534E"/>
    <w:rsid w:val="00F45E26"/>
    <w:rsid w:val="00F46435"/>
    <w:rsid w:val="00F46456"/>
    <w:rsid w:val="00F4654F"/>
    <w:rsid w:val="00F465F9"/>
    <w:rsid w:val="00F4733F"/>
    <w:rsid w:val="00F4759A"/>
    <w:rsid w:val="00F47EAC"/>
    <w:rsid w:val="00F50A66"/>
    <w:rsid w:val="00F51A2F"/>
    <w:rsid w:val="00F52A47"/>
    <w:rsid w:val="00F5385D"/>
    <w:rsid w:val="00F53B9C"/>
    <w:rsid w:val="00F53D20"/>
    <w:rsid w:val="00F55788"/>
    <w:rsid w:val="00F5584A"/>
    <w:rsid w:val="00F56C2E"/>
    <w:rsid w:val="00F5718F"/>
    <w:rsid w:val="00F60D79"/>
    <w:rsid w:val="00F60F2D"/>
    <w:rsid w:val="00F6114E"/>
    <w:rsid w:val="00F614C9"/>
    <w:rsid w:val="00F61CAC"/>
    <w:rsid w:val="00F61EF6"/>
    <w:rsid w:val="00F6218E"/>
    <w:rsid w:val="00F62662"/>
    <w:rsid w:val="00F62D9E"/>
    <w:rsid w:val="00F6369C"/>
    <w:rsid w:val="00F63842"/>
    <w:rsid w:val="00F63E82"/>
    <w:rsid w:val="00F64676"/>
    <w:rsid w:val="00F64BD0"/>
    <w:rsid w:val="00F64CA1"/>
    <w:rsid w:val="00F65119"/>
    <w:rsid w:val="00F654E2"/>
    <w:rsid w:val="00F658B4"/>
    <w:rsid w:val="00F65A78"/>
    <w:rsid w:val="00F65E15"/>
    <w:rsid w:val="00F66207"/>
    <w:rsid w:val="00F66454"/>
    <w:rsid w:val="00F66BCD"/>
    <w:rsid w:val="00F66C0F"/>
    <w:rsid w:val="00F672F4"/>
    <w:rsid w:val="00F67534"/>
    <w:rsid w:val="00F676A7"/>
    <w:rsid w:val="00F676EF"/>
    <w:rsid w:val="00F67D02"/>
    <w:rsid w:val="00F67E3B"/>
    <w:rsid w:val="00F705F8"/>
    <w:rsid w:val="00F7062A"/>
    <w:rsid w:val="00F710B6"/>
    <w:rsid w:val="00F717D7"/>
    <w:rsid w:val="00F71E1A"/>
    <w:rsid w:val="00F72A4E"/>
    <w:rsid w:val="00F72DAB"/>
    <w:rsid w:val="00F72F05"/>
    <w:rsid w:val="00F7322F"/>
    <w:rsid w:val="00F739C4"/>
    <w:rsid w:val="00F74297"/>
    <w:rsid w:val="00F74F8B"/>
    <w:rsid w:val="00F75D1D"/>
    <w:rsid w:val="00F75EE6"/>
    <w:rsid w:val="00F7681E"/>
    <w:rsid w:val="00F76E35"/>
    <w:rsid w:val="00F77A53"/>
    <w:rsid w:val="00F77AEC"/>
    <w:rsid w:val="00F77FCF"/>
    <w:rsid w:val="00F80B67"/>
    <w:rsid w:val="00F80CC3"/>
    <w:rsid w:val="00F81880"/>
    <w:rsid w:val="00F818D9"/>
    <w:rsid w:val="00F819DA"/>
    <w:rsid w:val="00F83202"/>
    <w:rsid w:val="00F84552"/>
    <w:rsid w:val="00F84F7E"/>
    <w:rsid w:val="00F8609E"/>
    <w:rsid w:val="00F8640D"/>
    <w:rsid w:val="00F86918"/>
    <w:rsid w:val="00F869D0"/>
    <w:rsid w:val="00F86BED"/>
    <w:rsid w:val="00F87322"/>
    <w:rsid w:val="00F87478"/>
    <w:rsid w:val="00F910A5"/>
    <w:rsid w:val="00F9136A"/>
    <w:rsid w:val="00F929AD"/>
    <w:rsid w:val="00F93589"/>
    <w:rsid w:val="00F93AC0"/>
    <w:rsid w:val="00F94AB5"/>
    <w:rsid w:val="00F9534D"/>
    <w:rsid w:val="00F95C0B"/>
    <w:rsid w:val="00F96FF7"/>
    <w:rsid w:val="00FA09D1"/>
    <w:rsid w:val="00FA0A87"/>
    <w:rsid w:val="00FA0E7E"/>
    <w:rsid w:val="00FA11EE"/>
    <w:rsid w:val="00FA1A39"/>
    <w:rsid w:val="00FA3669"/>
    <w:rsid w:val="00FA36DF"/>
    <w:rsid w:val="00FA3A00"/>
    <w:rsid w:val="00FA405C"/>
    <w:rsid w:val="00FA4485"/>
    <w:rsid w:val="00FA459F"/>
    <w:rsid w:val="00FA49A3"/>
    <w:rsid w:val="00FA4E91"/>
    <w:rsid w:val="00FA6EE9"/>
    <w:rsid w:val="00FA75A9"/>
    <w:rsid w:val="00FB0096"/>
    <w:rsid w:val="00FB00A4"/>
    <w:rsid w:val="00FB25EB"/>
    <w:rsid w:val="00FB2EC1"/>
    <w:rsid w:val="00FB33A2"/>
    <w:rsid w:val="00FB3A5D"/>
    <w:rsid w:val="00FB441C"/>
    <w:rsid w:val="00FB4715"/>
    <w:rsid w:val="00FB52E6"/>
    <w:rsid w:val="00FB65F6"/>
    <w:rsid w:val="00FB6BE7"/>
    <w:rsid w:val="00FB6CFA"/>
    <w:rsid w:val="00FB74A7"/>
    <w:rsid w:val="00FC12BF"/>
    <w:rsid w:val="00FC2A69"/>
    <w:rsid w:val="00FC2EE4"/>
    <w:rsid w:val="00FC3542"/>
    <w:rsid w:val="00FC3D02"/>
    <w:rsid w:val="00FC3DE1"/>
    <w:rsid w:val="00FC3F91"/>
    <w:rsid w:val="00FC4FD8"/>
    <w:rsid w:val="00FC5A51"/>
    <w:rsid w:val="00FC6281"/>
    <w:rsid w:val="00FC6BBB"/>
    <w:rsid w:val="00FC6DBB"/>
    <w:rsid w:val="00FC6E5E"/>
    <w:rsid w:val="00FC6EE9"/>
    <w:rsid w:val="00FC7E6D"/>
    <w:rsid w:val="00FD01B2"/>
    <w:rsid w:val="00FD0661"/>
    <w:rsid w:val="00FD0BD6"/>
    <w:rsid w:val="00FD0D12"/>
    <w:rsid w:val="00FD108F"/>
    <w:rsid w:val="00FD29AC"/>
    <w:rsid w:val="00FD2B04"/>
    <w:rsid w:val="00FD33B3"/>
    <w:rsid w:val="00FD398D"/>
    <w:rsid w:val="00FD4599"/>
    <w:rsid w:val="00FD4B14"/>
    <w:rsid w:val="00FD4D43"/>
    <w:rsid w:val="00FD51A4"/>
    <w:rsid w:val="00FD575B"/>
    <w:rsid w:val="00FD6E11"/>
    <w:rsid w:val="00FD70A5"/>
    <w:rsid w:val="00FD77C1"/>
    <w:rsid w:val="00FE153B"/>
    <w:rsid w:val="00FE2820"/>
    <w:rsid w:val="00FE30DA"/>
    <w:rsid w:val="00FE3A3E"/>
    <w:rsid w:val="00FE46C0"/>
    <w:rsid w:val="00FE5065"/>
    <w:rsid w:val="00FE53F2"/>
    <w:rsid w:val="00FE540F"/>
    <w:rsid w:val="00FE5947"/>
    <w:rsid w:val="00FF21B2"/>
    <w:rsid w:val="00FF21E4"/>
    <w:rsid w:val="00FF29D8"/>
    <w:rsid w:val="00FF3159"/>
    <w:rsid w:val="00FF33CF"/>
    <w:rsid w:val="00FF3463"/>
    <w:rsid w:val="00FF3C73"/>
    <w:rsid w:val="00FF3FE2"/>
    <w:rsid w:val="00FF4520"/>
    <w:rsid w:val="00FF4CAA"/>
    <w:rsid w:val="00FF5654"/>
    <w:rsid w:val="00FF59CD"/>
    <w:rsid w:val="00FF6290"/>
    <w:rsid w:val="00FF7321"/>
    <w:rsid w:val="00FF78C6"/>
    <w:rsid w:val="00FF796B"/>
    <w:rsid w:val="00FF7A8A"/>
    <w:rsid w:val="00FF7D3B"/>
    <w:rsid w:val="102F95EB"/>
    <w:rsid w:val="1C4688C5"/>
    <w:rsid w:val="20093905"/>
    <w:rsid w:val="23A11E13"/>
    <w:rsid w:val="259CC617"/>
    <w:rsid w:val="2DC05330"/>
    <w:rsid w:val="30C2D2C8"/>
    <w:rsid w:val="32154FE9"/>
    <w:rsid w:val="3C1887A8"/>
    <w:rsid w:val="47C1BCA4"/>
    <w:rsid w:val="47C7570E"/>
    <w:rsid w:val="67F28E60"/>
    <w:rsid w:val="6A35EC3A"/>
    <w:rsid w:val="7440BF03"/>
    <w:rsid w:val="7FB8C1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973905F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caption" w:uiPriority="35" w:qFormat="1"/>
    <w:lsdException w:name="annotation reference" w:uiPriority="99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A1E11"/>
    <w:pPr>
      <w:spacing w:after="180"/>
    </w:pPr>
    <w:rPr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  <w:lang w:eastAsia="x-none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link w:val="Heading2"/>
    <w:rPr>
      <w:rFonts w:ascii="Arial" w:hAnsi="Arial"/>
      <w:sz w:val="32"/>
      <w:lang w:val="en-GB"/>
    </w:rPr>
  </w:style>
  <w:style w:type="character" w:customStyle="1" w:styleId="Heading3Char">
    <w:name w:val="Heading 3 Char"/>
    <w:link w:val="Heading3"/>
    <w:rPr>
      <w:rFonts w:ascii="Arial" w:hAnsi="Arial"/>
      <w:sz w:val="28"/>
      <w:lang w:val="en-GB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rFonts w:ascii="Arial" w:hAnsi="Arial"/>
      <w:b/>
      <w:noProof/>
      <w:sz w:val="18"/>
      <w:lang w:val="en-GB" w:bidi="ar-SA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character" w:customStyle="1" w:styleId="FooterChar">
    <w:name w:val="Footer Char"/>
    <w:link w:val="Footer"/>
    <w:rPr>
      <w:rFonts w:ascii="Arial" w:hAnsi="Arial"/>
      <w:b/>
      <w:i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  <w:rPr>
      <w:lang w:eastAsia="x-none"/>
    </w:rPr>
  </w:style>
  <w:style w:type="character" w:customStyle="1" w:styleId="NOZchn">
    <w:name w:val="NO Zchn"/>
    <w:link w:val="NO"/>
    <w:rPr>
      <w:lang w:val="en-GB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List"/>
    <w:link w:val="B1Char"/>
    <w:qFormat/>
    <w:rPr>
      <w:lang w:eastAsia="x-none"/>
    </w:rPr>
  </w:style>
  <w:style w:type="character" w:customStyle="1" w:styleId="B1Char">
    <w:name w:val="B1 Char"/>
    <w:link w:val="B1"/>
    <w:qFormat/>
    <w:rPr>
      <w:lang w:val="en-GB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link w:val="ListBullet2Char"/>
    <w:pPr>
      <w:ind w:left="851"/>
    </w:pPr>
  </w:style>
  <w:style w:type="paragraph" w:styleId="ListBullet">
    <w:name w:val="List Bullet"/>
    <w:basedOn w:val="List"/>
  </w:style>
  <w:style w:type="character" w:customStyle="1" w:styleId="ListBullet2Char">
    <w:name w:val="List Bullet 2 Char"/>
    <w:link w:val="ListBullet2"/>
    <w:locked/>
    <w:rPr>
      <w:lang w:val="en-GB" w:eastAsia="en-US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  <w:lang w:eastAsia="en-US"/>
    </w:rPr>
  </w:style>
  <w:style w:type="character" w:customStyle="1" w:styleId="EditorsNoteChar">
    <w:name w:val="Editor's Note Char"/>
    <w:aliases w:val="EN Char"/>
    <w:link w:val="EditorsNote"/>
    <w:rPr>
      <w:color w:val="FF0000"/>
      <w:lang w:val="en-GB" w:eastAsia="en-US" w:bidi="ar-SA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  <w:rPr>
      <w:lang w:eastAsia="x-none"/>
    </w:rPr>
  </w:style>
  <w:style w:type="character" w:customStyle="1" w:styleId="TFChar">
    <w:name w:val="TF Char"/>
    <w:link w:val="TF"/>
    <w:rPr>
      <w:rFonts w:ascii="Arial" w:hAnsi="Arial"/>
      <w:b/>
      <w:lang w:val="en-GB"/>
    </w:r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ar"/>
  </w:style>
  <w:style w:type="character" w:customStyle="1" w:styleId="B3Car">
    <w:name w:val="B3 Car"/>
    <w:link w:val="B3"/>
    <w:rPr>
      <w:lang w:val="en-GB" w:eastAsia="en-US"/>
    </w:rPr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pPr>
      <w:keepNext/>
      <w:keepLines/>
    </w:pPr>
    <w:rPr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uiPriority w:val="35"/>
    <w:qFormat/>
    <w:pPr>
      <w:spacing w:before="120" w:after="120"/>
    </w:pPr>
    <w:rPr>
      <w:b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BodyText">
    <w:name w:val="Body Text"/>
    <w:basedOn w:val="Normal"/>
    <w:link w:val="BodyTextChar"/>
    <w:rPr>
      <w:lang w:eastAsia="x-none"/>
    </w:rPr>
  </w:style>
  <w:style w:type="character" w:customStyle="1" w:styleId="BodyTextChar">
    <w:name w:val="Body Text Char"/>
    <w:link w:val="BodyText"/>
    <w:rPr>
      <w:lang w:val="en-GB"/>
    </w:rPr>
  </w:style>
  <w:style w:type="character" w:styleId="CommentReference">
    <w:name w:val="annotation reference"/>
    <w:uiPriority w:val="99"/>
    <w:rPr>
      <w:sz w:val="16"/>
    </w:rPr>
  </w:style>
  <w:style w:type="paragraph" w:customStyle="1" w:styleId="Guidance">
    <w:name w:val="Guidance"/>
    <w:basedOn w:val="Normal"/>
    <w:rPr>
      <w:i/>
      <w:color w:val="0000FF"/>
    </w:rPr>
  </w:style>
  <w:style w:type="paragraph" w:styleId="CommentText">
    <w:name w:val="annotation text"/>
    <w:basedOn w:val="Normal"/>
    <w:link w:val="CommentTextChar"/>
    <w:uiPriority w:val="99"/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customStyle="1" w:styleId="CharChar1CharChar">
    <w:name w:val="Char Char1 Char Char"/>
    <w:semiHidden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CharCharCharCharChar1">
    <w:name w:val="Char Char Char Char Char Char1"/>
    <w:semiHidden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CharCharChar">
    <w:name w:val="Char Char Char Char"/>
    <w:semiHidden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NOChar">
    <w:name w:val="NO Char"/>
    <w:rPr>
      <w:color w:val="000000"/>
      <w:lang w:val="en-GB" w:eastAsia="ja-JP" w:bidi="ar-SA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HO">
    <w:name w:val="HO"/>
    <w:basedOn w:val="Normal"/>
    <w:pPr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b/>
      <w:color w:val="000000"/>
    </w:rPr>
  </w:style>
  <w:style w:type="paragraph" w:customStyle="1" w:styleId="HE">
    <w:name w:val="HE"/>
    <w:basedOn w:val="Normal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00"/>
    </w:rPr>
  </w:style>
  <w:style w:type="paragraph" w:customStyle="1" w:styleId="AP">
    <w:name w:val="AP"/>
    <w:basedOn w:val="Normal"/>
    <w:pPr>
      <w:overflowPunct w:val="0"/>
      <w:autoSpaceDE w:val="0"/>
      <w:autoSpaceDN w:val="0"/>
      <w:adjustRightInd w:val="0"/>
      <w:ind w:left="2127" w:hanging="2127"/>
      <w:textAlignment w:val="baseline"/>
    </w:pPr>
    <w:rPr>
      <w:b/>
      <w:color w:val="FF0000"/>
      <w:lang w:eastAsia="ja-JP"/>
    </w:rPr>
  </w:style>
  <w:style w:type="paragraph" w:customStyle="1" w:styleId="ColorfulShading-Accent11">
    <w:name w:val="Colorful Shading - Accent 11"/>
    <w:hidden/>
    <w:rPr>
      <w:lang w:val="en-GB"/>
    </w:rPr>
  </w:style>
  <w:style w:type="paragraph" w:customStyle="1" w:styleId="CharChar1CharCharCharCharCharCharCharCharCharChar">
    <w:name w:val="Char Char1 Char Char Char Char Char Char Char Char Char Char"/>
    <w:semiHidden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msoins0">
    <w:name w:val="msoins"/>
    <w:basedOn w:val="DefaultParagraphFont"/>
  </w:style>
  <w:style w:type="paragraph" w:customStyle="1" w:styleId="CharCharCharCharCharChar10">
    <w:name w:val="Char Char Char Char Char Char10"/>
    <w:semiHidden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table" w:styleId="TableGrid">
    <w:name w:val="Table Grid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rPr>
      <w:lang w:val="en-GB"/>
    </w:rPr>
  </w:style>
  <w:style w:type="character" w:styleId="Strong">
    <w:name w:val="Strong"/>
    <w:uiPriority w:val="22"/>
    <w:qFormat/>
    <w:rPr>
      <w:b/>
      <w:bCs/>
    </w:rPr>
  </w:style>
  <w:style w:type="paragraph" w:customStyle="1" w:styleId="DefaultParagraphFontParaCharCharChar">
    <w:name w:val="Default Paragraph Font Para Char Char Char"/>
    <w:basedOn w:val="Normal"/>
    <w:semiHidden/>
    <w:pPr>
      <w:spacing w:after="160" w:line="240" w:lineRule="exact"/>
    </w:pPr>
    <w:rPr>
      <w:rFonts w:ascii="Arial" w:eastAsia="SimSun" w:hAnsi="Arial" w:cs="Arial"/>
      <w:color w:val="0000FF"/>
      <w:kern w:val="2"/>
      <w:lang w:val="en-US" w:eastAsia="zh-CN"/>
    </w:rPr>
  </w:style>
  <w:style w:type="paragraph" w:styleId="ListParagraph">
    <w:name w:val="List Paragraph"/>
    <w:basedOn w:val="Normal"/>
    <w:uiPriority w:val="34"/>
    <w:qFormat/>
    <w:pPr>
      <w:ind w:left="720"/>
    </w:pPr>
  </w:style>
  <w:style w:type="paragraph" w:styleId="NormalIndent">
    <w:name w:val="Normal Indent"/>
    <w:basedOn w:val="Normal"/>
    <w:unhideWhenUsed/>
    <w:pPr>
      <w:overflowPunct w:val="0"/>
      <w:autoSpaceDE w:val="0"/>
      <w:autoSpaceDN w:val="0"/>
      <w:adjustRightInd w:val="0"/>
      <w:ind w:left="1304"/>
    </w:pPr>
    <w:rPr>
      <w:rFonts w:eastAsia="Times New Roman"/>
      <w:color w:val="000000"/>
      <w:lang w:eastAsia="ja-JP"/>
    </w:rPr>
  </w:style>
  <w:style w:type="character" w:customStyle="1" w:styleId="EditorsNoteCharChar">
    <w:name w:val="Editor's Note Char Char"/>
    <w:rPr>
      <w:color w:val="FF0000"/>
      <w:lang w:val="en-GB" w:eastAsia="en-US" w:bidi="ar-SA"/>
    </w:rPr>
  </w:style>
  <w:style w:type="character" w:customStyle="1" w:styleId="EXChar">
    <w:name w:val="EX Char"/>
    <w:link w:val="EX"/>
    <w:locked/>
    <w:rsid w:val="001861A4"/>
    <w:rPr>
      <w:lang w:val="en-GB"/>
    </w:rPr>
  </w:style>
  <w:style w:type="character" w:customStyle="1" w:styleId="TALChar">
    <w:name w:val="TAL Char"/>
    <w:link w:val="TAL"/>
    <w:rsid w:val="00B03095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B03095"/>
    <w:rPr>
      <w:rFonts w:ascii="Arial" w:hAnsi="Arial"/>
      <w:b/>
      <w:sz w:val="18"/>
      <w:lang w:val="en-GB"/>
    </w:rPr>
  </w:style>
  <w:style w:type="numbering" w:customStyle="1" w:styleId="NoList1">
    <w:name w:val="No List1"/>
    <w:next w:val="NoList"/>
    <w:uiPriority w:val="99"/>
    <w:semiHidden/>
    <w:unhideWhenUsed/>
    <w:rsid w:val="005D4111"/>
  </w:style>
  <w:style w:type="character" w:customStyle="1" w:styleId="Heading9Char">
    <w:name w:val="Heading 9 Char"/>
    <w:link w:val="Heading9"/>
    <w:rsid w:val="005D4111"/>
    <w:rPr>
      <w:rFonts w:ascii="Arial" w:hAnsi="Arial"/>
      <w:sz w:val="36"/>
      <w:lang w:val="en-GB"/>
    </w:rPr>
  </w:style>
  <w:style w:type="character" w:customStyle="1" w:styleId="BalloonTextChar">
    <w:name w:val="Balloon Text Char"/>
    <w:link w:val="BalloonText"/>
    <w:rsid w:val="005D4111"/>
    <w:rPr>
      <w:rFonts w:ascii="Tahoma" w:hAnsi="Tahoma" w:cs="Tahoma"/>
      <w:sz w:val="16"/>
      <w:szCs w:val="16"/>
      <w:lang w:val="en-GB"/>
    </w:rPr>
  </w:style>
  <w:style w:type="paragraph" w:customStyle="1" w:styleId="CRCoverPage">
    <w:name w:val="CR Cover Page"/>
    <w:rsid w:val="005D4111"/>
    <w:pPr>
      <w:spacing w:after="120"/>
    </w:pPr>
    <w:rPr>
      <w:rFonts w:ascii="Arial" w:eastAsia="SimSun" w:hAnsi="Arial"/>
      <w:lang w:val="en-GB"/>
    </w:rPr>
  </w:style>
  <w:style w:type="numbering" w:customStyle="1" w:styleId="1">
    <w:name w:val="无列表1"/>
    <w:next w:val="NoList"/>
    <w:uiPriority w:val="99"/>
    <w:semiHidden/>
    <w:unhideWhenUsed/>
    <w:rsid w:val="005D4111"/>
  </w:style>
  <w:style w:type="character" w:customStyle="1" w:styleId="CommentTextChar">
    <w:name w:val="Comment Text Char"/>
    <w:link w:val="CommentText"/>
    <w:uiPriority w:val="99"/>
    <w:rsid w:val="005D4111"/>
    <w:rPr>
      <w:lang w:val="en-GB"/>
    </w:rPr>
  </w:style>
  <w:style w:type="character" w:customStyle="1" w:styleId="CommentSubjectChar">
    <w:name w:val="Comment Subject Char"/>
    <w:link w:val="CommentSubject"/>
    <w:rsid w:val="005D4111"/>
    <w:rPr>
      <w:b/>
      <w:bCs/>
      <w:lang w:val="en-GB"/>
    </w:rPr>
  </w:style>
  <w:style w:type="paragraph" w:customStyle="1" w:styleId="CharChar1CharCharCharCharCharCharCharCharCharChar0">
    <w:name w:val="Char Char1 Char Char Char Char Char Char Char Char Char Char0"/>
    <w:semiHidden/>
    <w:rsid w:val="005D411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CharCharCharCharChar11">
    <w:name w:val="Char Char Char Char Char Char11"/>
    <w:semiHidden/>
    <w:rsid w:val="005D411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B2Char">
    <w:name w:val="B2 Char"/>
    <w:link w:val="B2"/>
    <w:rsid w:val="005D4111"/>
    <w:rPr>
      <w:lang w:val="en-GB"/>
    </w:rPr>
  </w:style>
  <w:style w:type="character" w:customStyle="1" w:styleId="TACChar">
    <w:name w:val="TAC Char"/>
    <w:link w:val="TAC"/>
    <w:qFormat/>
    <w:rsid w:val="00D1190A"/>
    <w:rPr>
      <w:rFonts w:ascii="Arial" w:hAnsi="Arial"/>
      <w:sz w:val="18"/>
      <w:lang w:val="en-GB" w:eastAsia="en-US"/>
    </w:rPr>
  </w:style>
  <w:style w:type="paragraph" w:customStyle="1" w:styleId="Style1">
    <w:name w:val="Style1"/>
    <w:basedOn w:val="Heading2"/>
    <w:link w:val="Style1Char"/>
    <w:qFormat/>
    <w:rsid w:val="001879D6"/>
    <w:pPr>
      <w:pBdr>
        <w:top w:val="single" w:sz="8" w:space="1" w:color="FF0000"/>
        <w:left w:val="single" w:sz="8" w:space="4" w:color="FF0000"/>
        <w:bottom w:val="single" w:sz="8" w:space="1" w:color="FF0000"/>
        <w:right w:val="single" w:sz="8" w:space="4" w:color="FF0000"/>
      </w:pBdr>
      <w:spacing w:after="120"/>
      <w:jc w:val="center"/>
    </w:pPr>
    <w:rPr>
      <w:rFonts w:eastAsia="Times New Roman"/>
      <w:i/>
      <w:color w:val="FF0000"/>
      <w:sz w:val="24"/>
      <w:lang w:val="en-US" w:eastAsia="en-US"/>
    </w:rPr>
  </w:style>
  <w:style w:type="character" w:customStyle="1" w:styleId="Style1Char">
    <w:name w:val="Style1 Char"/>
    <w:link w:val="Style1"/>
    <w:rsid w:val="001879D6"/>
    <w:rPr>
      <w:rFonts w:ascii="Arial" w:eastAsia="Times New Roman" w:hAnsi="Arial"/>
      <w:i/>
      <w:color w:val="FF000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015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304739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380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47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8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53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26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1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43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59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494622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206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49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57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4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1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122364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511709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136658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93908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911629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53445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922588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28747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322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4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6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41446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6870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6135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203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77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87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3529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4351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84660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287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4782817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918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84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73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7600166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59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LongProperties xmlns="http://schemas.microsoft.com/office/2006/metadata/longProperties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888644-982E-4931-B511-19DB3F3BC08B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86E2F2DB-D294-482E-B251-3D7D97C01D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206</Words>
  <Characters>1176</Characters>
  <Application>Microsoft Office Word</Application>
  <DocSecurity>0</DocSecurity>
  <Lines>9</Lines>
  <Paragraphs>2</Paragraphs>
  <ScaleCrop>false</ScaleCrop>
  <Company/>
  <LinksUpToDate>false</LinksUpToDate>
  <CharactersWithSpaces>1380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2024-01-12T18:42:00Z</dcterms:created>
  <dcterms:modified xsi:type="dcterms:W3CDTF">2024-01-22T12:32:00Z</dcterms:modified>
</cp:coreProperties>
</file>